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1551EFF6" w:rsidR="0002788F" w:rsidRDefault="0002788F" w:rsidP="0002788F">
      <w:pPr>
        <w:pStyle w:val="CRCoverPage"/>
        <w:tabs>
          <w:tab w:val="right" w:pos="9639"/>
        </w:tabs>
        <w:spacing w:after="0"/>
        <w:rPr>
          <w:b/>
          <w:i/>
          <w:noProof/>
          <w:sz w:val="28"/>
        </w:rPr>
      </w:pPr>
      <w:r>
        <w:rPr>
          <w:b/>
          <w:noProof/>
          <w:sz w:val="24"/>
        </w:rPr>
        <w:t>3GPP TSG-</w:t>
      </w:r>
      <w:r w:rsidR="00D21BE0">
        <w:fldChar w:fldCharType="begin"/>
      </w:r>
      <w:r w:rsidR="00D21BE0">
        <w:instrText xml:space="preserve"> DOCPROPERTY  TSG/WGRef  \* MERGEFORMAT </w:instrText>
      </w:r>
      <w:r w:rsidR="00D21BE0">
        <w:fldChar w:fldCharType="separate"/>
      </w:r>
      <w:r>
        <w:rPr>
          <w:b/>
          <w:noProof/>
          <w:sz w:val="24"/>
        </w:rPr>
        <w:t>CT3</w:t>
      </w:r>
      <w:r w:rsidR="00D21BE0">
        <w:rPr>
          <w:b/>
          <w:noProof/>
          <w:sz w:val="24"/>
        </w:rPr>
        <w:fldChar w:fldCharType="end"/>
      </w:r>
      <w:r>
        <w:rPr>
          <w:b/>
          <w:noProof/>
          <w:sz w:val="24"/>
        </w:rPr>
        <w:t xml:space="preserve"> Meeting #</w:t>
      </w:r>
      <w:r w:rsidR="00D21BE0">
        <w:fldChar w:fldCharType="begin"/>
      </w:r>
      <w:r w:rsidR="00D21BE0">
        <w:instrText xml:space="preserve"> DOCPROPERTY  MtgSeq  \* MERGEFORMAT </w:instrText>
      </w:r>
      <w:r w:rsidR="00D21BE0">
        <w:fldChar w:fldCharType="separate"/>
      </w:r>
      <w:r w:rsidRPr="00EB09B7">
        <w:rPr>
          <w:b/>
          <w:noProof/>
          <w:sz w:val="24"/>
        </w:rPr>
        <w:t>12</w:t>
      </w:r>
      <w:r w:rsidR="009F792F">
        <w:rPr>
          <w:b/>
          <w:noProof/>
          <w:sz w:val="24"/>
        </w:rPr>
        <w:t>6</w:t>
      </w:r>
      <w:r w:rsidR="00D21BE0">
        <w:rPr>
          <w:b/>
          <w:noProof/>
          <w:sz w:val="24"/>
        </w:rPr>
        <w:fldChar w:fldCharType="end"/>
      </w:r>
      <w:r>
        <w:rPr>
          <w:b/>
          <w:i/>
          <w:noProof/>
          <w:sz w:val="28"/>
        </w:rPr>
        <w:tab/>
      </w:r>
      <w:r w:rsidR="00D21BE0">
        <w:fldChar w:fldCharType="begin"/>
      </w:r>
      <w:r w:rsidR="00D21BE0">
        <w:instrText xml:space="preserve"> DOCPROPERTY  Tdoc#  \* MERGEFORMAT </w:instrText>
      </w:r>
      <w:r w:rsidR="00D21BE0">
        <w:fldChar w:fldCharType="separate"/>
      </w:r>
      <w:r w:rsidRPr="00E13F3D">
        <w:rPr>
          <w:b/>
          <w:i/>
          <w:noProof/>
          <w:sz w:val="28"/>
        </w:rPr>
        <w:t>C3-2</w:t>
      </w:r>
      <w:r w:rsidR="009F792F">
        <w:rPr>
          <w:b/>
          <w:i/>
          <w:noProof/>
          <w:sz w:val="28"/>
        </w:rPr>
        <w:t>3</w:t>
      </w:r>
      <w:r w:rsidR="002C504A">
        <w:rPr>
          <w:b/>
          <w:i/>
          <w:noProof/>
          <w:sz w:val="28"/>
        </w:rPr>
        <w:t>0</w:t>
      </w:r>
      <w:r w:rsidR="00E3576C">
        <w:rPr>
          <w:b/>
          <w:i/>
          <w:noProof/>
          <w:sz w:val="28"/>
        </w:rPr>
        <w:t>894</w:t>
      </w:r>
      <w:r w:rsidR="00D21BE0">
        <w:rPr>
          <w:b/>
          <w:i/>
          <w:noProof/>
          <w:sz w:val="28"/>
        </w:rPr>
        <w:fldChar w:fldCharType="end"/>
      </w:r>
    </w:p>
    <w:p w14:paraId="40A976CC" w14:textId="016CF2D0" w:rsidR="009C520D" w:rsidRDefault="009F792F" w:rsidP="009C520D">
      <w:pPr>
        <w:pStyle w:val="CRCoverPage"/>
        <w:outlineLvl w:val="0"/>
        <w:rPr>
          <w:b/>
          <w:noProof/>
          <w:sz w:val="24"/>
        </w:rPr>
      </w:pPr>
      <w:r>
        <w:rPr>
          <w:b/>
          <w:noProof/>
          <w:sz w:val="24"/>
        </w:rPr>
        <w:t>Athens</w:t>
      </w:r>
      <w:r w:rsidR="009C520D">
        <w:rPr>
          <w:b/>
          <w:noProof/>
          <w:sz w:val="24"/>
        </w:rPr>
        <w:t xml:space="preserve">, </w:t>
      </w:r>
      <w:r>
        <w:rPr>
          <w:b/>
          <w:noProof/>
          <w:sz w:val="24"/>
        </w:rPr>
        <w:t>Greece</w:t>
      </w:r>
      <w:r w:rsidR="009C520D">
        <w:rPr>
          <w:b/>
          <w:noProof/>
          <w:sz w:val="24"/>
        </w:rPr>
        <w:t xml:space="preserve">, </w:t>
      </w:r>
      <w:r w:rsidR="00D21BE0">
        <w:fldChar w:fldCharType="begin"/>
      </w:r>
      <w:r w:rsidR="00D21BE0">
        <w:instrText xml:space="preserve"> DOCPROPERTY  StartDate  \* MERGEFORMAT </w:instrText>
      </w:r>
      <w:r w:rsidR="00D21BE0">
        <w:fldChar w:fldCharType="separate"/>
      </w:r>
      <w:r>
        <w:rPr>
          <w:b/>
          <w:noProof/>
          <w:sz w:val="24"/>
        </w:rPr>
        <w:t>27</w:t>
      </w:r>
      <w:r w:rsidR="00D21BE0">
        <w:rPr>
          <w:b/>
          <w:noProof/>
          <w:sz w:val="24"/>
        </w:rPr>
        <w:fldChar w:fldCharType="end"/>
      </w:r>
      <w:r w:rsidRPr="009F792F">
        <w:rPr>
          <w:b/>
          <w:noProof/>
          <w:sz w:val="24"/>
          <w:vertAlign w:val="superscript"/>
        </w:rPr>
        <w:t>th</w:t>
      </w:r>
      <w:r>
        <w:rPr>
          <w:b/>
          <w:noProof/>
          <w:sz w:val="24"/>
        </w:rPr>
        <w:t xml:space="preserve"> February –</w:t>
      </w:r>
      <w:r w:rsidR="009C520D">
        <w:rPr>
          <w:b/>
          <w:noProof/>
          <w:sz w:val="24"/>
        </w:rPr>
        <w:t xml:space="preserve"> </w:t>
      </w:r>
      <w:r>
        <w:rPr>
          <w:b/>
          <w:noProof/>
          <w:sz w:val="24"/>
        </w:rPr>
        <w:t>3</w:t>
      </w:r>
      <w:r w:rsidRPr="009F792F">
        <w:rPr>
          <w:b/>
          <w:noProof/>
          <w:sz w:val="24"/>
          <w:vertAlign w:val="superscript"/>
        </w:rPr>
        <w:t>rd</w:t>
      </w:r>
      <w:r>
        <w:rPr>
          <w:b/>
          <w:noProof/>
          <w:sz w:val="24"/>
        </w:rPr>
        <w:t xml:space="preserve"> March</w:t>
      </w:r>
      <w:r w:rsidR="009C520D">
        <w:rPr>
          <w:b/>
          <w:noProof/>
          <w:sz w:val="24"/>
        </w:rPr>
        <w:t>, 202</w:t>
      </w:r>
      <w:r>
        <w:rPr>
          <w:b/>
          <w:noProof/>
          <w:sz w:val="24"/>
        </w:rPr>
        <w:t>3</w:t>
      </w:r>
      <w:r w:rsidR="00E3576C">
        <w:rPr>
          <w:b/>
          <w:noProof/>
          <w:sz w:val="24"/>
        </w:rPr>
        <w:tab/>
      </w:r>
      <w:r w:rsidR="00E3576C">
        <w:rPr>
          <w:b/>
          <w:noProof/>
          <w:sz w:val="24"/>
        </w:rPr>
        <w:tab/>
      </w:r>
      <w:r w:rsidR="00E3576C">
        <w:rPr>
          <w:b/>
          <w:noProof/>
          <w:sz w:val="24"/>
        </w:rPr>
        <w:tab/>
      </w:r>
      <w:r w:rsidR="00E3576C">
        <w:rPr>
          <w:b/>
          <w:noProof/>
          <w:sz w:val="24"/>
        </w:rPr>
        <w:tab/>
      </w:r>
      <w:r w:rsidR="00E3576C">
        <w:rPr>
          <w:b/>
          <w:noProof/>
          <w:sz w:val="24"/>
        </w:rPr>
        <w:tab/>
        <w:t>.</w:t>
      </w:r>
      <w:r w:rsidR="00E3576C" w:rsidRPr="00C754F1">
        <w:rPr>
          <w:b/>
          <w:noProof/>
          <w:sz w:val="24"/>
        </w:rPr>
        <w:t>(Revision of C3-2</w:t>
      </w:r>
      <w:r w:rsidR="00E3576C">
        <w:rPr>
          <w:b/>
          <w:noProof/>
          <w:sz w:val="24"/>
        </w:rPr>
        <w:t>3020</w:t>
      </w:r>
      <w:r w:rsidR="00D21BE0">
        <w:rPr>
          <w:b/>
          <w:noProof/>
          <w:sz w:val="24"/>
        </w:rPr>
        <w:t>7</w:t>
      </w:r>
      <w:r w:rsidR="00E3576C" w:rsidRPr="00C754F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6101E" w:rsidR="001E41F3" w:rsidRPr="00410371" w:rsidRDefault="00D21BE0"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sidR="001960C5">
              <w:rPr>
                <w:b/>
                <w:noProof/>
                <w:sz w:val="28"/>
              </w:rPr>
              <w:t>5</w:t>
            </w:r>
            <w:r>
              <w:rPr>
                <w:b/>
                <w:noProof/>
                <w:sz w:val="28"/>
              </w:rPr>
              <w:fldChar w:fldCharType="end"/>
            </w:r>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00D8F" w:rsidR="001E41F3" w:rsidRPr="00410371" w:rsidRDefault="00050E1C" w:rsidP="00547111">
            <w:pPr>
              <w:pStyle w:val="CRCoverPage"/>
              <w:spacing w:after="0"/>
              <w:rPr>
                <w:noProof/>
              </w:rPr>
            </w:pPr>
            <w:r>
              <w:rPr>
                <w:b/>
                <w:noProof/>
                <w:sz w:val="28"/>
              </w:rPr>
              <w:t>0</w:t>
            </w:r>
            <w:r w:rsidR="00567729">
              <w:rPr>
                <w:b/>
                <w:noProof/>
                <w:sz w:val="28"/>
              </w:rPr>
              <w:t>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D21BE0"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521D" w:rsidR="001E41F3" w:rsidRPr="00410371" w:rsidRDefault="00D21BE0">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622EFE">
              <w:rPr>
                <w:b/>
                <w:noProof/>
                <w:sz w:val="28"/>
              </w:rPr>
              <w:t>8</w:t>
            </w:r>
            <w:r w:rsidR="0002788F">
              <w:rPr>
                <w:b/>
                <w:noProof/>
                <w:sz w:val="28"/>
              </w:rPr>
              <w:t>.</w:t>
            </w:r>
            <w:r w:rsidR="00622EFE">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622CE" w:rsidR="001E41F3" w:rsidRPr="00622EFE" w:rsidRDefault="0079105C">
            <w:pPr>
              <w:pStyle w:val="CRCoverPage"/>
              <w:spacing w:after="0"/>
              <w:ind w:left="100"/>
            </w:pPr>
            <w:r>
              <w:t>DNNS and SNSSAIS</w:t>
            </w:r>
            <w:r w:rsidR="00622EFE" w:rsidRPr="00622EFE">
              <w:t xml:space="preserve"> </w:t>
            </w:r>
            <w:r>
              <w:t xml:space="preserve">analytics </w:t>
            </w:r>
            <w:r w:rsidR="00622EFE" w:rsidRPr="00622EFE">
              <w:t xml:space="preserve">exposure </w:t>
            </w:r>
            <w:r>
              <w:t>in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D21BE0">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D21BE0"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662E44">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09245" w:rsidR="001E41F3" w:rsidRDefault="00622EFE">
            <w:pPr>
              <w:pStyle w:val="CRCoverPage"/>
              <w:spacing w:after="0"/>
              <w:ind w:left="100"/>
              <w:rPr>
                <w:noProof/>
              </w:rPr>
            </w:pPr>
            <w:proofErr w:type="spellStart"/>
            <w:r>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AA0D6" w:rsidR="001E41F3" w:rsidRDefault="00D21BE0">
            <w:pPr>
              <w:pStyle w:val="CRCoverPage"/>
              <w:spacing w:after="0"/>
              <w:ind w:left="100"/>
              <w:rPr>
                <w:noProof/>
              </w:rPr>
            </w:pPr>
            <w:r>
              <w:fldChar w:fldCharType="begin"/>
            </w:r>
            <w:r>
              <w:instrText xml:space="preserve"> DOCPROPERTY  ResDate  \* MERGEFORMAT </w:instrText>
            </w:r>
            <w:r>
              <w:fldChar w:fldCharType="separate"/>
            </w:r>
            <w:r w:rsidR="0002788F">
              <w:rPr>
                <w:noProof/>
              </w:rPr>
              <w:t>2022-</w:t>
            </w:r>
            <w:r w:rsidR="00622EFE">
              <w:rPr>
                <w:noProof/>
              </w:rPr>
              <w:t>0</w:t>
            </w:r>
            <w:r w:rsidR="00F72252">
              <w:rPr>
                <w:noProof/>
              </w:rPr>
              <w:t>3</w:t>
            </w:r>
            <w:r w:rsidR="0002788F">
              <w:rPr>
                <w:noProof/>
              </w:rPr>
              <w:t>-</w:t>
            </w:r>
            <w:r>
              <w:rPr>
                <w:noProof/>
              </w:rPr>
              <w:fldChar w:fldCharType="end"/>
            </w:r>
            <w:r w:rsidR="00F7225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4A46B" w:rsidR="001E41F3" w:rsidRDefault="001960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D21BE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sidR="008F20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2C7A5" w:rsidR="004C3FB5" w:rsidRPr="00A0473E" w:rsidRDefault="000774B1" w:rsidP="00A93B01">
            <w:pPr>
              <w:pStyle w:val="CRCoverPage"/>
              <w:spacing w:after="0"/>
              <w:ind w:left="100"/>
              <w:rPr>
                <w:noProof/>
              </w:rPr>
            </w:pPr>
            <w:r>
              <w:rPr>
                <w:noProof/>
              </w:rPr>
              <w:t xml:space="preserve">Analystics exposure API namely </w:t>
            </w:r>
            <w:proofErr w:type="spellStart"/>
            <w:r w:rsidRPr="00D165ED">
              <w:t>Nnwdaf_EventsSubscription</w:t>
            </w:r>
            <w:proofErr w:type="spellEnd"/>
            <w:r>
              <w:t xml:space="preserve"> and </w:t>
            </w:r>
            <w:proofErr w:type="spellStart"/>
            <w:r w:rsidRPr="00D165ED">
              <w:t>Nnwdaf_AnalyticsInfo</w:t>
            </w:r>
            <w:proofErr w:type="spellEnd"/>
            <w:r>
              <w:rPr>
                <w:noProof/>
              </w:rPr>
              <w:t xml:space="preserve"> function supports the array of DNN and SNNAI as the input parameters. There is restriction in NEF API of Analytics exposure </w:t>
            </w:r>
            <w:r w:rsidR="00E20DD6">
              <w:rPr>
                <w:noProof/>
              </w:rPr>
              <w:t>parameters to have single DNN and SNSSAI only.</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348B81" w:rsidR="00AE6CC4" w:rsidRDefault="00E20DD6" w:rsidP="0002788F">
            <w:pPr>
              <w:pStyle w:val="CRCoverPage"/>
              <w:spacing w:after="0"/>
              <w:ind w:left="100"/>
              <w:rPr>
                <w:noProof/>
              </w:rPr>
            </w:pPr>
            <w:proofErr w:type="spellStart"/>
            <w:r>
              <w:t>AnalyticsEventFilter</w:t>
            </w:r>
            <w:r>
              <w:rPr>
                <w:noProof/>
              </w:rPr>
              <w:t>Subsc</w:t>
            </w:r>
            <w:proofErr w:type="spellEnd"/>
            <w:r>
              <w:rPr>
                <w:noProof/>
              </w:rPr>
              <w:t xml:space="preserve">, </w:t>
            </w:r>
            <w:proofErr w:type="spellStart"/>
            <w:r>
              <w:t>AnalyticsEventFilter</w:t>
            </w:r>
            <w:proofErr w:type="spellEnd"/>
            <w:r w:rsidR="00A93B01">
              <w:rPr>
                <w:lang w:eastAsia="zh-CN"/>
              </w:rPr>
              <w:t xml:space="preserve"> data type </w:t>
            </w:r>
            <w:r>
              <w:rPr>
                <w:lang w:eastAsia="zh-CN"/>
              </w:rPr>
              <w:t>are</w:t>
            </w:r>
            <w:r w:rsidR="00A93B01">
              <w:rPr>
                <w:lang w:eastAsia="zh-CN"/>
              </w:rPr>
              <w:t xml:space="preserve"> added </w:t>
            </w:r>
            <w:r>
              <w:rPr>
                <w:lang w:eastAsia="zh-CN"/>
              </w:rPr>
              <w:t>with DNNS and SNSSAIS attribute as an array of DNN and SNSSAI. The existing parameter namely DNN and SNNAI is not removed to maintain the backward compatibility.</w:t>
            </w:r>
            <w:r w:rsidR="00A93B01">
              <w:rPr>
                <w:noProof/>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B8DE9" w:rsidR="0002788F" w:rsidRDefault="00E20DD6" w:rsidP="0002788F">
            <w:pPr>
              <w:pStyle w:val="CRCoverPage"/>
              <w:spacing w:after="0"/>
              <w:ind w:left="100"/>
              <w:rPr>
                <w:noProof/>
              </w:rPr>
            </w:pPr>
            <w:r>
              <w:rPr>
                <w:noProof/>
              </w:rPr>
              <w:t>U</w:t>
            </w:r>
            <w:r w:rsidR="00692C8E">
              <w:rPr>
                <w:noProof/>
              </w:rPr>
              <w:t>ntrusted AF</w:t>
            </w:r>
            <w:r w:rsidR="00576C7E">
              <w:rPr>
                <w:noProof/>
              </w:rPr>
              <w:t xml:space="preserve"> is not possible to use multiple DNN and SNSSAI in Analystic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54A03" w:rsidR="001E41F3" w:rsidRDefault="00796405">
            <w:pPr>
              <w:pStyle w:val="CRCoverPage"/>
              <w:spacing w:after="0"/>
              <w:ind w:left="100"/>
              <w:rPr>
                <w:noProof/>
              </w:rPr>
            </w:pPr>
            <w:r>
              <w:rPr>
                <w:noProof/>
              </w:rPr>
              <w:t>5.6.3.3.</w:t>
            </w:r>
            <w:r w:rsidR="008D2160">
              <w:rPr>
                <w:noProof/>
              </w:rPr>
              <w:t>6</w:t>
            </w:r>
            <w:r>
              <w:rPr>
                <w:noProof/>
              </w:rPr>
              <w:t>,</w:t>
            </w:r>
            <w:r w:rsidR="00E80F2C">
              <w:rPr>
                <w:noProof/>
              </w:rPr>
              <w:t xml:space="preserve"> </w:t>
            </w:r>
            <w:r w:rsidR="008D2160">
              <w:rPr>
                <w:noProof/>
              </w:rPr>
              <w:t xml:space="preserve">5.6.3.3.13, </w:t>
            </w:r>
            <w:r w:rsidR="00F72252">
              <w:rPr>
                <w:noProof/>
              </w:rPr>
              <w:t xml:space="preserve">5.6.4, </w:t>
            </w:r>
            <w:r w:rsidR="00E80F2C">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BDB80" w:rsidR="001E41F3" w:rsidRDefault="0002788F">
            <w:pPr>
              <w:pStyle w:val="CRCoverPage"/>
              <w:spacing w:after="0"/>
              <w:ind w:left="100"/>
              <w:rPr>
                <w:noProof/>
              </w:rPr>
            </w:pPr>
            <w:r>
              <w:rPr>
                <w:noProof/>
              </w:rPr>
              <w:t xml:space="preserve">This CR </w:t>
            </w:r>
            <w:r w:rsidR="00594478">
              <w:rPr>
                <w:noProof/>
              </w:rPr>
              <w:t xml:space="preserve">is a backwards compatible </w:t>
            </w:r>
            <w:r w:rsidR="001960C5">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796405" w:rsidRPr="00796405">
              <w:rPr>
                <w:noProof/>
              </w:rPr>
              <w:t xml:space="preserve">AnalyticsExposure API </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ED57AFA" w14:textId="77777777" w:rsidR="00A568D2" w:rsidRDefault="00A568D2" w:rsidP="00A568D2">
      <w:pPr>
        <w:pStyle w:val="Heading5"/>
      </w:pPr>
      <w:bookmarkStart w:id="1" w:name="_Toc28013454"/>
      <w:bookmarkStart w:id="2" w:name="_Toc36040210"/>
      <w:bookmarkStart w:id="3" w:name="_Toc44692827"/>
      <w:bookmarkStart w:id="4" w:name="_Toc45134288"/>
      <w:bookmarkStart w:id="5" w:name="_Toc49607352"/>
      <w:bookmarkStart w:id="6" w:name="_Toc51763324"/>
      <w:bookmarkStart w:id="7" w:name="_Toc58850222"/>
      <w:bookmarkStart w:id="8" w:name="_Toc59018602"/>
      <w:bookmarkStart w:id="9" w:name="_Toc68169608"/>
      <w:bookmarkStart w:id="10" w:name="_Toc114211848"/>
      <w:bookmarkStart w:id="11" w:name="_Toc122116239"/>
      <w:bookmarkStart w:id="12" w:name="_Toc28013452"/>
      <w:bookmarkStart w:id="13" w:name="_Toc36040208"/>
      <w:bookmarkStart w:id="14" w:name="_Toc44692825"/>
      <w:bookmarkStart w:id="15" w:name="_Toc45134286"/>
      <w:bookmarkStart w:id="16" w:name="_Toc49607350"/>
      <w:bookmarkStart w:id="17" w:name="_Toc51763322"/>
      <w:bookmarkStart w:id="18" w:name="_Toc58850220"/>
      <w:bookmarkStart w:id="19" w:name="_Toc59018600"/>
      <w:bookmarkStart w:id="20" w:name="_Toc68169606"/>
      <w:bookmarkStart w:id="21" w:name="_Toc114211846"/>
      <w:bookmarkStart w:id="22" w:name="_Toc122116237"/>
      <w:bookmarkStart w:id="23" w:name="_Toc28012880"/>
      <w:bookmarkStart w:id="24" w:name="_Toc34266366"/>
      <w:bookmarkStart w:id="25" w:name="_Toc36102537"/>
      <w:bookmarkStart w:id="26" w:name="_Toc43563581"/>
      <w:bookmarkStart w:id="27" w:name="_Toc45134130"/>
      <w:bookmarkStart w:id="28" w:name="_Toc50032062"/>
      <w:bookmarkStart w:id="29" w:name="_Toc51762982"/>
      <w:bookmarkStart w:id="30" w:name="_Toc56641051"/>
      <w:bookmarkStart w:id="31" w:name="_Toc59018019"/>
      <w:bookmarkStart w:id="32" w:name="_Toc66231887"/>
      <w:bookmarkStart w:id="33" w:name="_Toc68169048"/>
      <w:bookmarkStart w:id="34" w:name="_Toc70550752"/>
      <w:bookmarkStart w:id="35" w:name="_Toc83233236"/>
      <w:bookmarkStart w:id="36" w:name="_Toc85553165"/>
      <w:bookmarkStart w:id="37" w:name="_Toc85557264"/>
      <w:bookmarkStart w:id="38" w:name="_Toc88667774"/>
      <w:bookmarkStart w:id="39" w:name="_Toc90656059"/>
      <w:bookmarkStart w:id="40" w:name="_Toc94064466"/>
      <w:bookmarkStart w:id="41" w:name="_Toc98233868"/>
      <w:bookmarkStart w:id="42" w:name="_Toc101244649"/>
      <w:bookmarkStart w:id="43" w:name="_Toc104539255"/>
      <w:bookmarkStart w:id="44" w:name="_Toc112951378"/>
      <w:bookmarkStart w:id="45" w:name="_Toc113031918"/>
      <w:bookmarkStart w:id="46" w:name="_Toc114134057"/>
      <w:bookmarkStart w:id="47" w:name="_Hlk56636785"/>
      <w:r>
        <w:lastRenderedPageBreak/>
        <w:t>5.6.3.3.6</w:t>
      </w:r>
      <w:r>
        <w:tab/>
        <w:t xml:space="preserve">Type: </w:t>
      </w:r>
      <w:proofErr w:type="spellStart"/>
      <w:r>
        <w:t>AnalyticsEventFilter</w:t>
      </w:r>
      <w:r>
        <w:rPr>
          <w:noProof/>
        </w:rPr>
        <w:t>Subsc</w:t>
      </w:r>
      <w:bookmarkEnd w:id="1"/>
      <w:bookmarkEnd w:id="2"/>
      <w:bookmarkEnd w:id="3"/>
      <w:bookmarkEnd w:id="4"/>
      <w:bookmarkEnd w:id="5"/>
      <w:bookmarkEnd w:id="6"/>
      <w:bookmarkEnd w:id="7"/>
      <w:bookmarkEnd w:id="8"/>
      <w:bookmarkEnd w:id="9"/>
      <w:bookmarkEnd w:id="10"/>
      <w:bookmarkEnd w:id="11"/>
      <w:proofErr w:type="spellEnd"/>
    </w:p>
    <w:p w14:paraId="3EDBA043" w14:textId="77777777" w:rsidR="00A568D2" w:rsidRDefault="00A568D2" w:rsidP="00A568D2">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568D2" w14:paraId="4CB6CE79" w14:textId="77777777" w:rsidTr="00B6507C">
        <w:trPr>
          <w:jc w:val="center"/>
        </w:trPr>
        <w:tc>
          <w:tcPr>
            <w:tcW w:w="1531" w:type="dxa"/>
            <w:shd w:val="clear" w:color="auto" w:fill="C0C0C0"/>
            <w:hideMark/>
          </w:tcPr>
          <w:p w14:paraId="0AA00335" w14:textId="77777777" w:rsidR="00A568D2" w:rsidRDefault="00A568D2" w:rsidP="00B6507C">
            <w:pPr>
              <w:pStyle w:val="TAH"/>
            </w:pPr>
            <w:r>
              <w:lastRenderedPageBreak/>
              <w:t>Attribute name</w:t>
            </w:r>
          </w:p>
        </w:tc>
        <w:tc>
          <w:tcPr>
            <w:tcW w:w="1559" w:type="dxa"/>
            <w:shd w:val="clear" w:color="auto" w:fill="C0C0C0"/>
            <w:hideMark/>
          </w:tcPr>
          <w:p w14:paraId="37A7CC11" w14:textId="77777777" w:rsidR="00A568D2" w:rsidRDefault="00A568D2" w:rsidP="00B6507C">
            <w:pPr>
              <w:pStyle w:val="TAH"/>
            </w:pPr>
            <w:r>
              <w:t>Data type</w:t>
            </w:r>
          </w:p>
        </w:tc>
        <w:tc>
          <w:tcPr>
            <w:tcW w:w="425" w:type="dxa"/>
            <w:shd w:val="clear" w:color="auto" w:fill="C0C0C0"/>
            <w:hideMark/>
          </w:tcPr>
          <w:p w14:paraId="3B4C6A6A" w14:textId="77777777" w:rsidR="00A568D2" w:rsidRDefault="00A568D2" w:rsidP="00B6507C">
            <w:pPr>
              <w:pStyle w:val="TAH"/>
            </w:pPr>
            <w:r>
              <w:t>P</w:t>
            </w:r>
          </w:p>
        </w:tc>
        <w:tc>
          <w:tcPr>
            <w:tcW w:w="1134" w:type="dxa"/>
            <w:shd w:val="clear" w:color="auto" w:fill="C0C0C0"/>
            <w:hideMark/>
          </w:tcPr>
          <w:p w14:paraId="7D9B2DDC" w14:textId="77777777" w:rsidR="00A568D2" w:rsidRDefault="00A568D2" w:rsidP="00B6507C">
            <w:pPr>
              <w:pStyle w:val="TAH"/>
              <w:jc w:val="left"/>
            </w:pPr>
            <w:r>
              <w:t>Cardinality</w:t>
            </w:r>
          </w:p>
        </w:tc>
        <w:tc>
          <w:tcPr>
            <w:tcW w:w="2856" w:type="dxa"/>
            <w:shd w:val="clear" w:color="auto" w:fill="C0C0C0"/>
            <w:hideMark/>
          </w:tcPr>
          <w:p w14:paraId="453B4A75" w14:textId="77777777" w:rsidR="00A568D2" w:rsidRDefault="00A568D2" w:rsidP="00B6507C">
            <w:pPr>
              <w:pStyle w:val="TAH"/>
              <w:rPr>
                <w:rFonts w:cs="Arial"/>
                <w:szCs w:val="18"/>
              </w:rPr>
            </w:pPr>
            <w:r>
              <w:rPr>
                <w:rFonts w:cs="Arial"/>
                <w:szCs w:val="18"/>
              </w:rPr>
              <w:t>Description</w:t>
            </w:r>
          </w:p>
        </w:tc>
        <w:tc>
          <w:tcPr>
            <w:tcW w:w="1843" w:type="dxa"/>
            <w:shd w:val="clear" w:color="auto" w:fill="C0C0C0"/>
          </w:tcPr>
          <w:p w14:paraId="0EA435F6" w14:textId="77777777" w:rsidR="00A568D2" w:rsidRDefault="00A568D2" w:rsidP="00B6507C">
            <w:pPr>
              <w:pStyle w:val="TAH"/>
              <w:rPr>
                <w:rFonts w:cs="Arial"/>
                <w:szCs w:val="18"/>
              </w:rPr>
            </w:pPr>
            <w:r>
              <w:rPr>
                <w:rFonts w:cs="Arial"/>
                <w:szCs w:val="18"/>
              </w:rPr>
              <w:t>Applicability</w:t>
            </w:r>
          </w:p>
        </w:tc>
      </w:tr>
      <w:tr w:rsidR="00A568D2" w14:paraId="215809AA" w14:textId="77777777" w:rsidTr="00B6507C">
        <w:trPr>
          <w:jc w:val="center"/>
        </w:trPr>
        <w:tc>
          <w:tcPr>
            <w:tcW w:w="1531" w:type="dxa"/>
          </w:tcPr>
          <w:p w14:paraId="1C1BC2F6" w14:textId="77777777" w:rsidR="00A568D2" w:rsidRDefault="00A568D2" w:rsidP="00B6507C">
            <w:pPr>
              <w:pStyle w:val="TAL"/>
            </w:pPr>
            <w:proofErr w:type="spellStart"/>
            <w:r>
              <w:t>locArea</w:t>
            </w:r>
            <w:proofErr w:type="spellEnd"/>
          </w:p>
        </w:tc>
        <w:tc>
          <w:tcPr>
            <w:tcW w:w="1559" w:type="dxa"/>
          </w:tcPr>
          <w:p w14:paraId="70132A63" w14:textId="77777777" w:rsidR="00A568D2" w:rsidRDefault="00A568D2" w:rsidP="00B6507C">
            <w:pPr>
              <w:pStyle w:val="TAL"/>
            </w:pPr>
            <w:r>
              <w:t>LocationArea5G</w:t>
            </w:r>
          </w:p>
        </w:tc>
        <w:tc>
          <w:tcPr>
            <w:tcW w:w="425" w:type="dxa"/>
          </w:tcPr>
          <w:p w14:paraId="2A4DFBB2" w14:textId="77777777" w:rsidR="00A568D2" w:rsidRDefault="00A568D2" w:rsidP="00B6507C">
            <w:pPr>
              <w:pStyle w:val="TAC"/>
              <w:rPr>
                <w:rFonts w:cs="Arial"/>
                <w:szCs w:val="18"/>
                <w:lang w:eastAsia="zh-CN"/>
              </w:rPr>
            </w:pPr>
            <w:r>
              <w:rPr>
                <w:rFonts w:cs="Arial"/>
                <w:szCs w:val="18"/>
                <w:lang w:eastAsia="zh-CN"/>
              </w:rPr>
              <w:t>O</w:t>
            </w:r>
          </w:p>
        </w:tc>
        <w:tc>
          <w:tcPr>
            <w:tcW w:w="1134" w:type="dxa"/>
          </w:tcPr>
          <w:p w14:paraId="0CBDAC84" w14:textId="77777777" w:rsidR="00A568D2" w:rsidRDefault="00A568D2" w:rsidP="00B6507C">
            <w:pPr>
              <w:pStyle w:val="TAL"/>
              <w:rPr>
                <w:rFonts w:cs="Arial"/>
                <w:szCs w:val="18"/>
                <w:lang w:eastAsia="zh-CN"/>
              </w:rPr>
            </w:pPr>
            <w:r>
              <w:rPr>
                <w:rFonts w:cs="Arial"/>
                <w:szCs w:val="18"/>
                <w:lang w:eastAsia="zh-CN"/>
              </w:rPr>
              <w:t>0..1</w:t>
            </w:r>
          </w:p>
        </w:tc>
        <w:tc>
          <w:tcPr>
            <w:tcW w:w="2856" w:type="dxa"/>
          </w:tcPr>
          <w:p w14:paraId="638FF70D" w14:textId="77777777" w:rsidR="00A568D2" w:rsidRDefault="00A568D2" w:rsidP="00B6507C">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505A948" w14:textId="77777777" w:rsidR="00A568D2" w:rsidRDefault="00A568D2" w:rsidP="00B6507C">
            <w:pPr>
              <w:pStyle w:val="TAL"/>
              <w:rPr>
                <w:rFonts w:cs="Arial"/>
                <w:szCs w:val="18"/>
              </w:rPr>
            </w:pPr>
            <w:r>
              <w:rPr>
                <w:rFonts w:cs="Arial"/>
                <w:szCs w:val="18"/>
                <w:lang w:eastAsia="zh-CN"/>
              </w:rPr>
              <w:t>(NOTE 1) (NOTE 7)</w:t>
            </w:r>
          </w:p>
        </w:tc>
        <w:tc>
          <w:tcPr>
            <w:tcW w:w="1843" w:type="dxa"/>
          </w:tcPr>
          <w:p w14:paraId="653BF6C9" w14:textId="77777777" w:rsidR="00A568D2" w:rsidRDefault="00A568D2" w:rsidP="00B6507C">
            <w:pPr>
              <w:pStyle w:val="TAL"/>
              <w:rPr>
                <w:rFonts w:cs="Arial"/>
                <w:szCs w:val="18"/>
                <w:lang w:eastAsia="zh-CN"/>
              </w:rPr>
            </w:pPr>
            <w:proofErr w:type="spellStart"/>
            <w:r>
              <w:rPr>
                <w:rFonts w:cs="Arial"/>
                <w:szCs w:val="18"/>
                <w:lang w:eastAsia="zh-CN"/>
              </w:rPr>
              <w:t>Abnormal_Behavior</w:t>
            </w:r>
            <w:proofErr w:type="spellEnd"/>
          </w:p>
          <w:p w14:paraId="48776FBC" w14:textId="77777777" w:rsidR="00A568D2" w:rsidRDefault="00A568D2" w:rsidP="00B6507C">
            <w:pPr>
              <w:pStyle w:val="TAL"/>
              <w:rPr>
                <w:rFonts w:cs="Arial"/>
                <w:szCs w:val="18"/>
                <w:lang w:eastAsia="zh-CN"/>
              </w:rPr>
            </w:pPr>
            <w:r>
              <w:t>Congestion</w:t>
            </w:r>
          </w:p>
          <w:p w14:paraId="29065CA9" w14:textId="77777777" w:rsidR="00A568D2" w:rsidRDefault="00A568D2" w:rsidP="00B6507C">
            <w:pPr>
              <w:pStyle w:val="TAL"/>
              <w:rPr>
                <w:rFonts w:cs="Arial"/>
                <w:szCs w:val="18"/>
                <w:lang w:eastAsia="zh-CN"/>
              </w:rPr>
            </w:pPr>
            <w:proofErr w:type="spellStart"/>
            <w:r>
              <w:rPr>
                <w:rFonts w:cs="Arial"/>
                <w:szCs w:val="18"/>
              </w:rPr>
              <w:t>Ue_Communication</w:t>
            </w:r>
            <w:proofErr w:type="spellEnd"/>
          </w:p>
          <w:p w14:paraId="741D7F4E" w14:textId="77777777" w:rsidR="00A568D2" w:rsidRDefault="00A568D2" w:rsidP="00B6507C">
            <w:pPr>
              <w:keepNext/>
              <w:keepLines/>
              <w:spacing w:after="0"/>
              <w:rPr>
                <w:rFonts w:cs="Arial"/>
                <w:szCs w:val="18"/>
              </w:rPr>
            </w:pPr>
            <w:proofErr w:type="spellStart"/>
            <w:r>
              <w:rPr>
                <w:rFonts w:ascii="Arial" w:hAnsi="Arial" w:cs="Arial"/>
                <w:sz w:val="18"/>
                <w:szCs w:val="18"/>
              </w:rPr>
              <w:t>Ue_Mobility</w:t>
            </w:r>
            <w:proofErr w:type="spellEnd"/>
          </w:p>
          <w:p w14:paraId="2AA9D138" w14:textId="77777777" w:rsidR="00A568D2" w:rsidRDefault="00A568D2" w:rsidP="00B6507C">
            <w:pPr>
              <w:pStyle w:val="TAL"/>
              <w:rPr>
                <w:rFonts w:cs="Arial"/>
                <w:szCs w:val="18"/>
              </w:rPr>
            </w:pPr>
            <w:proofErr w:type="spellStart"/>
            <w:r>
              <w:rPr>
                <w:rFonts w:cs="Arial"/>
                <w:szCs w:val="18"/>
              </w:rPr>
              <w:t>QoS_Sustainability</w:t>
            </w:r>
            <w:proofErr w:type="spellEnd"/>
          </w:p>
          <w:p w14:paraId="4FCC0AD0" w14:textId="77777777" w:rsidR="00A568D2" w:rsidRDefault="00A568D2" w:rsidP="00B6507C">
            <w:pPr>
              <w:pStyle w:val="TAL"/>
              <w:rPr>
                <w:rFonts w:cs="Arial"/>
                <w:szCs w:val="18"/>
              </w:rPr>
            </w:pPr>
            <w:proofErr w:type="spellStart"/>
            <w:r>
              <w:rPr>
                <w:rFonts w:cs="Arial"/>
                <w:szCs w:val="18"/>
              </w:rPr>
              <w:t>Network_Performance</w:t>
            </w:r>
            <w:proofErr w:type="spellEnd"/>
          </w:p>
          <w:p w14:paraId="61C7B39D" w14:textId="77777777" w:rsidR="00A568D2" w:rsidRDefault="00A568D2" w:rsidP="00B6507C">
            <w:pPr>
              <w:pStyle w:val="TAL"/>
              <w:rPr>
                <w:rFonts w:cs="Arial"/>
                <w:szCs w:val="18"/>
              </w:rPr>
            </w:pPr>
            <w:r>
              <w:rPr>
                <w:rFonts w:cs="Arial"/>
                <w:szCs w:val="18"/>
              </w:rPr>
              <w:t>Dispersion</w:t>
            </w:r>
          </w:p>
          <w:p w14:paraId="45427702" w14:textId="77777777" w:rsidR="00A568D2" w:rsidRDefault="00A568D2" w:rsidP="00B6507C">
            <w:pPr>
              <w:pStyle w:val="TAL"/>
              <w:rPr>
                <w:rFonts w:cs="Arial"/>
                <w:szCs w:val="18"/>
              </w:rPr>
            </w:pPr>
            <w:proofErr w:type="spellStart"/>
            <w:r w:rsidRPr="00AA6CC7">
              <w:rPr>
                <w:rFonts w:cs="Arial"/>
                <w:szCs w:val="18"/>
              </w:rPr>
              <w:t>DnPerformance</w:t>
            </w:r>
            <w:proofErr w:type="spellEnd"/>
          </w:p>
          <w:p w14:paraId="21DC73ED" w14:textId="77777777" w:rsidR="00A568D2" w:rsidRDefault="00A568D2" w:rsidP="00B6507C">
            <w:pPr>
              <w:pStyle w:val="TAL"/>
              <w:rPr>
                <w:rFonts w:eastAsia="Batang"/>
              </w:rPr>
            </w:pPr>
            <w:proofErr w:type="spellStart"/>
            <w:r w:rsidRPr="00E6431F">
              <w:rPr>
                <w:rFonts w:eastAsia="Batang"/>
              </w:rPr>
              <w:t>ServiceExperience</w:t>
            </w:r>
            <w:proofErr w:type="spellEnd"/>
          </w:p>
        </w:tc>
      </w:tr>
      <w:tr w:rsidR="00A568D2" w14:paraId="6029156D" w14:textId="77777777" w:rsidTr="00B6507C">
        <w:trPr>
          <w:jc w:val="center"/>
        </w:trPr>
        <w:tc>
          <w:tcPr>
            <w:tcW w:w="1531" w:type="dxa"/>
          </w:tcPr>
          <w:p w14:paraId="49778BEF" w14:textId="77777777" w:rsidR="00A568D2" w:rsidRDefault="00A568D2" w:rsidP="00B6507C">
            <w:pPr>
              <w:pStyle w:val="TAL"/>
            </w:pPr>
            <w:proofErr w:type="spellStart"/>
            <w:r>
              <w:t>dnn</w:t>
            </w:r>
            <w:proofErr w:type="spellEnd"/>
          </w:p>
        </w:tc>
        <w:tc>
          <w:tcPr>
            <w:tcW w:w="1559" w:type="dxa"/>
          </w:tcPr>
          <w:p w14:paraId="0A402D1D" w14:textId="77777777" w:rsidR="00A568D2" w:rsidRDefault="00A568D2" w:rsidP="00B6507C">
            <w:pPr>
              <w:pStyle w:val="TAL"/>
            </w:pPr>
            <w:proofErr w:type="spellStart"/>
            <w:r>
              <w:t>Dnn</w:t>
            </w:r>
            <w:proofErr w:type="spellEnd"/>
          </w:p>
        </w:tc>
        <w:tc>
          <w:tcPr>
            <w:tcW w:w="425" w:type="dxa"/>
          </w:tcPr>
          <w:p w14:paraId="5B0F6A7B" w14:textId="77777777" w:rsidR="00A568D2" w:rsidRDefault="00A568D2" w:rsidP="00B6507C">
            <w:pPr>
              <w:pStyle w:val="TAC"/>
              <w:rPr>
                <w:rFonts w:cs="Arial"/>
                <w:szCs w:val="18"/>
                <w:lang w:eastAsia="zh-CN"/>
              </w:rPr>
            </w:pPr>
            <w:r>
              <w:rPr>
                <w:rFonts w:cs="Arial"/>
                <w:szCs w:val="18"/>
                <w:lang w:eastAsia="zh-CN"/>
              </w:rPr>
              <w:t>O</w:t>
            </w:r>
          </w:p>
        </w:tc>
        <w:tc>
          <w:tcPr>
            <w:tcW w:w="1134" w:type="dxa"/>
          </w:tcPr>
          <w:p w14:paraId="7974CC51" w14:textId="77777777" w:rsidR="00A568D2" w:rsidRDefault="00A568D2" w:rsidP="00B6507C">
            <w:pPr>
              <w:pStyle w:val="TAL"/>
              <w:rPr>
                <w:rFonts w:cs="Arial"/>
                <w:szCs w:val="18"/>
                <w:lang w:eastAsia="zh-CN"/>
              </w:rPr>
            </w:pPr>
            <w:r>
              <w:rPr>
                <w:rFonts w:cs="Arial"/>
                <w:szCs w:val="18"/>
                <w:lang w:eastAsia="zh-CN"/>
              </w:rPr>
              <w:t>0..1</w:t>
            </w:r>
          </w:p>
        </w:tc>
        <w:tc>
          <w:tcPr>
            <w:tcW w:w="2856" w:type="dxa"/>
          </w:tcPr>
          <w:p w14:paraId="10CF4540" w14:textId="77777777" w:rsidR="00A568D2" w:rsidRDefault="00A568D2" w:rsidP="00B6507C">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7AA06B9B" w14:textId="77777777" w:rsidR="00A568D2" w:rsidRDefault="00A568D2" w:rsidP="00B6507C">
            <w:pPr>
              <w:pStyle w:val="TAL"/>
              <w:rPr>
                <w:rFonts w:cs="Arial"/>
                <w:szCs w:val="18"/>
              </w:rPr>
            </w:pPr>
            <w:proofErr w:type="spellStart"/>
            <w:r>
              <w:rPr>
                <w:rFonts w:cs="Arial"/>
                <w:szCs w:val="18"/>
              </w:rPr>
              <w:t>Ue_Communication</w:t>
            </w:r>
            <w:proofErr w:type="spellEnd"/>
            <w:r>
              <w:rPr>
                <w:rFonts w:cs="Arial"/>
                <w:szCs w:val="18"/>
              </w:rPr>
              <w:t xml:space="preserve"> </w:t>
            </w:r>
          </w:p>
          <w:p w14:paraId="774D24D2" w14:textId="77777777" w:rsidR="00A568D2" w:rsidRDefault="00A568D2" w:rsidP="00B6507C">
            <w:pPr>
              <w:pStyle w:val="TAL"/>
              <w:rPr>
                <w:rFonts w:cs="Arial"/>
                <w:szCs w:val="18"/>
                <w:lang w:eastAsia="zh-CN"/>
              </w:rPr>
            </w:pPr>
            <w:proofErr w:type="spellStart"/>
            <w:r>
              <w:rPr>
                <w:rFonts w:cs="Arial"/>
                <w:szCs w:val="18"/>
                <w:lang w:eastAsia="zh-CN"/>
              </w:rPr>
              <w:t>Abnormal_Behavior</w:t>
            </w:r>
            <w:proofErr w:type="spellEnd"/>
          </w:p>
          <w:p w14:paraId="658A94E2" w14:textId="77777777" w:rsidR="00A568D2" w:rsidRDefault="00A568D2" w:rsidP="00B6507C">
            <w:pPr>
              <w:pStyle w:val="TAL"/>
              <w:rPr>
                <w:rFonts w:cs="Arial"/>
                <w:szCs w:val="18"/>
                <w:lang w:eastAsia="zh-CN"/>
              </w:rPr>
            </w:pPr>
            <w:proofErr w:type="spellStart"/>
            <w:r>
              <w:rPr>
                <w:rFonts w:cs="Arial"/>
                <w:szCs w:val="18"/>
                <w:lang w:eastAsia="zh-CN"/>
              </w:rPr>
              <w:t>ServiceExperience</w:t>
            </w:r>
            <w:proofErr w:type="spellEnd"/>
          </w:p>
          <w:p w14:paraId="107E810A" w14:textId="77777777" w:rsidR="00A568D2" w:rsidRDefault="00A568D2" w:rsidP="00B6507C">
            <w:pPr>
              <w:pStyle w:val="TAL"/>
              <w:rPr>
                <w:rFonts w:cs="Arial"/>
                <w:szCs w:val="18"/>
                <w:lang w:eastAsia="zh-CN"/>
              </w:rPr>
            </w:pPr>
            <w:proofErr w:type="spellStart"/>
            <w:r>
              <w:rPr>
                <w:rFonts w:cs="Arial"/>
                <w:szCs w:val="18"/>
                <w:lang w:eastAsia="zh-CN"/>
              </w:rPr>
              <w:t>DnPerformance</w:t>
            </w:r>
            <w:proofErr w:type="spellEnd"/>
          </w:p>
        </w:tc>
      </w:tr>
      <w:tr w:rsidR="00440DC2" w14:paraId="197D2055" w14:textId="77777777" w:rsidTr="00B6507C">
        <w:trPr>
          <w:jc w:val="center"/>
          <w:ins w:id="48" w:author="Nokia" w:date="2023-01-18T14:52:00Z"/>
        </w:trPr>
        <w:tc>
          <w:tcPr>
            <w:tcW w:w="1531" w:type="dxa"/>
          </w:tcPr>
          <w:p w14:paraId="72DC330E" w14:textId="135EE7E5" w:rsidR="00440DC2" w:rsidRDefault="00440DC2" w:rsidP="00440DC2">
            <w:pPr>
              <w:pStyle w:val="TAL"/>
              <w:rPr>
                <w:ins w:id="49" w:author="Nokia" w:date="2023-01-18T14:52:00Z"/>
              </w:rPr>
            </w:pPr>
            <w:proofErr w:type="spellStart"/>
            <w:ins w:id="50" w:author="Nokia" w:date="2023-01-18T14:52:00Z">
              <w:r>
                <w:t>dnn</w:t>
              </w:r>
            </w:ins>
            <w:ins w:id="51" w:author="Nokia" w:date="2023-01-18T14:53:00Z">
              <w:r>
                <w:t>s</w:t>
              </w:r>
            </w:ins>
            <w:proofErr w:type="spellEnd"/>
          </w:p>
        </w:tc>
        <w:tc>
          <w:tcPr>
            <w:tcW w:w="1559" w:type="dxa"/>
          </w:tcPr>
          <w:p w14:paraId="049F8DA3" w14:textId="301E95A0" w:rsidR="00440DC2" w:rsidRDefault="00440DC2" w:rsidP="00440DC2">
            <w:pPr>
              <w:pStyle w:val="TAL"/>
              <w:rPr>
                <w:ins w:id="52" w:author="Nokia" w:date="2023-01-18T14:52:00Z"/>
              </w:rPr>
            </w:pPr>
            <w:ins w:id="53" w:author="Nokia" w:date="2023-01-18T14:56:00Z">
              <w:r>
                <w:t>a</w:t>
              </w:r>
            </w:ins>
            <w:ins w:id="54" w:author="Nokia" w:date="2023-01-18T14:53:00Z">
              <w:r>
                <w:t>rray(</w:t>
              </w:r>
            </w:ins>
            <w:proofErr w:type="spellStart"/>
            <w:ins w:id="55" w:author="Nokia" w:date="2023-01-18T14:52:00Z">
              <w:r>
                <w:t>Dnn</w:t>
              </w:r>
            </w:ins>
            <w:proofErr w:type="spellEnd"/>
            <w:ins w:id="56" w:author="Nokia" w:date="2023-01-18T14:53:00Z">
              <w:r>
                <w:t>)</w:t>
              </w:r>
            </w:ins>
          </w:p>
        </w:tc>
        <w:tc>
          <w:tcPr>
            <w:tcW w:w="425" w:type="dxa"/>
          </w:tcPr>
          <w:p w14:paraId="780948E7" w14:textId="67B97663" w:rsidR="00440DC2" w:rsidRDefault="00440DC2" w:rsidP="00440DC2">
            <w:pPr>
              <w:pStyle w:val="TAC"/>
              <w:rPr>
                <w:ins w:id="57" w:author="Nokia" w:date="2023-01-18T14:52:00Z"/>
                <w:rFonts w:cs="Arial"/>
                <w:szCs w:val="18"/>
                <w:lang w:eastAsia="zh-CN"/>
              </w:rPr>
            </w:pPr>
            <w:ins w:id="58" w:author="Nokia" w:date="2023-01-18T14:52:00Z">
              <w:r>
                <w:rPr>
                  <w:rFonts w:cs="Arial"/>
                  <w:szCs w:val="18"/>
                  <w:lang w:eastAsia="zh-CN"/>
                </w:rPr>
                <w:t>O</w:t>
              </w:r>
            </w:ins>
          </w:p>
        </w:tc>
        <w:tc>
          <w:tcPr>
            <w:tcW w:w="1134" w:type="dxa"/>
          </w:tcPr>
          <w:p w14:paraId="173EC9F2" w14:textId="195D0F5B" w:rsidR="00440DC2" w:rsidRDefault="00DD15A3" w:rsidP="00440DC2">
            <w:pPr>
              <w:pStyle w:val="TAL"/>
              <w:rPr>
                <w:ins w:id="59" w:author="Nokia" w:date="2023-01-18T14:52:00Z"/>
                <w:rFonts w:cs="Arial"/>
                <w:szCs w:val="18"/>
                <w:lang w:eastAsia="zh-CN"/>
              </w:rPr>
            </w:pPr>
            <w:ins w:id="60" w:author="Nokia" w:date="2023-03-03T09:24:00Z">
              <w:r>
                <w:rPr>
                  <w:rFonts w:cs="Arial"/>
                  <w:szCs w:val="18"/>
                  <w:lang w:eastAsia="zh-CN"/>
                </w:rPr>
                <w:t>1</w:t>
              </w:r>
            </w:ins>
            <w:ins w:id="61" w:author="Nokia" w:date="2023-01-18T14:52:00Z">
              <w:r w:rsidR="00440DC2">
                <w:rPr>
                  <w:rFonts w:cs="Arial"/>
                  <w:szCs w:val="18"/>
                  <w:lang w:eastAsia="zh-CN"/>
                </w:rPr>
                <w:t>..</w:t>
              </w:r>
            </w:ins>
            <w:ins w:id="62" w:author="Nokia" w:date="2023-03-03T09:24:00Z">
              <w:r>
                <w:rPr>
                  <w:rFonts w:cs="Arial"/>
                  <w:szCs w:val="18"/>
                  <w:lang w:eastAsia="zh-CN"/>
                </w:rPr>
                <w:t>N</w:t>
              </w:r>
            </w:ins>
          </w:p>
        </w:tc>
        <w:tc>
          <w:tcPr>
            <w:tcW w:w="2856" w:type="dxa"/>
          </w:tcPr>
          <w:p w14:paraId="5ED5FE7C" w14:textId="633B1AF3" w:rsidR="00440DC2" w:rsidRDefault="00440DC2" w:rsidP="00440DC2">
            <w:pPr>
              <w:pStyle w:val="TAL"/>
              <w:rPr>
                <w:ins w:id="63" w:author="Nokia" w:date="2023-01-18T14:52:00Z"/>
                <w:rFonts w:cs="Arial"/>
                <w:szCs w:val="18"/>
              </w:rPr>
            </w:pPr>
            <w:ins w:id="64" w:author="Nokia" w:date="2023-01-18T14:52:00Z">
              <w:r>
                <w:rPr>
                  <w:rFonts w:cs="Arial"/>
                  <w:szCs w:val="18"/>
                </w:rPr>
                <w:t>Identifies the DNN</w:t>
              </w:r>
            </w:ins>
            <w:ins w:id="65" w:author="Nokia" w:date="2023-01-18T14:54:00Z">
              <w:r>
                <w:rPr>
                  <w:rFonts w:cs="Arial"/>
                  <w:szCs w:val="18"/>
                </w:rPr>
                <w:t>(s) to which the subscription applies</w:t>
              </w:r>
            </w:ins>
            <w:ins w:id="66" w:author="Nokia" w:date="2023-01-18T14:52:00Z">
              <w:r>
                <w:rPr>
                  <w:rFonts w:cs="Arial"/>
                  <w:szCs w:val="18"/>
                </w:rPr>
                <w:t>.</w:t>
              </w:r>
              <w:r>
                <w:rPr>
                  <w:rFonts w:cs="Arial"/>
                  <w:szCs w:val="18"/>
                  <w:lang w:eastAsia="zh-CN"/>
                </w:rPr>
                <w:t xml:space="preserve"> (NOTE 7)</w:t>
              </w:r>
            </w:ins>
          </w:p>
        </w:tc>
        <w:tc>
          <w:tcPr>
            <w:tcW w:w="1843" w:type="dxa"/>
          </w:tcPr>
          <w:p w14:paraId="455ECB0E" w14:textId="2A4D0254" w:rsidR="00440DC2" w:rsidRDefault="00440DC2" w:rsidP="00440DC2">
            <w:pPr>
              <w:pStyle w:val="TAL"/>
              <w:rPr>
                <w:ins w:id="67" w:author="Nokia" w:date="2023-01-18T14:52:00Z"/>
                <w:rFonts w:cs="Arial"/>
                <w:szCs w:val="18"/>
              </w:rPr>
            </w:pPr>
            <w:proofErr w:type="spellStart"/>
            <w:ins w:id="68" w:author="Nokia" w:date="2023-01-18T14:52:00Z">
              <w:r>
                <w:rPr>
                  <w:rFonts w:cs="Arial"/>
                  <w:szCs w:val="18"/>
                </w:rPr>
                <w:t>Ue_Communication</w:t>
              </w:r>
            </w:ins>
            <w:ins w:id="69" w:author="Nokia" w:date="2023-03-03T09:12:00Z">
              <w:r w:rsidR="00E2304A" w:rsidRPr="00E2304A">
                <w:rPr>
                  <w:rFonts w:cs="Arial"/>
                  <w:szCs w:val="18"/>
                </w:rPr>
                <w:t>Ext_eNA</w:t>
              </w:r>
            </w:ins>
            <w:proofErr w:type="spellEnd"/>
            <w:ins w:id="70" w:author="Nokia" w:date="2023-01-18T14:52:00Z">
              <w:r>
                <w:rPr>
                  <w:rFonts w:cs="Arial"/>
                  <w:szCs w:val="18"/>
                </w:rPr>
                <w:t xml:space="preserve"> </w:t>
              </w:r>
            </w:ins>
          </w:p>
          <w:p w14:paraId="60A0BCDD" w14:textId="675F0B1C" w:rsidR="00440DC2" w:rsidRPr="00E2304A" w:rsidRDefault="00440DC2" w:rsidP="00440DC2">
            <w:pPr>
              <w:pStyle w:val="TAL"/>
              <w:rPr>
                <w:ins w:id="71" w:author="Nokia" w:date="2023-01-18T14:52:00Z"/>
                <w:b/>
              </w:rPr>
            </w:pPr>
            <w:proofErr w:type="spellStart"/>
            <w:ins w:id="72" w:author="Nokia" w:date="2023-01-18T14:52:00Z">
              <w:r>
                <w:rPr>
                  <w:rFonts w:cs="Arial"/>
                  <w:szCs w:val="18"/>
                  <w:lang w:eastAsia="zh-CN"/>
                </w:rPr>
                <w:t>Abnormal_Beh</w:t>
              </w:r>
              <w:r w:rsidRPr="00E2304A">
                <w:rPr>
                  <w:rFonts w:cs="Arial"/>
                  <w:szCs w:val="18"/>
                  <w:lang w:eastAsia="zh-CN"/>
                </w:rPr>
                <w:t>avior</w:t>
              </w:r>
            </w:ins>
            <w:ins w:id="73" w:author="Nokia" w:date="2023-03-03T09:12:00Z">
              <w:r w:rsidR="00E2304A" w:rsidRPr="00E52AF4">
                <w:t>Ext_eNA</w:t>
              </w:r>
            </w:ins>
            <w:proofErr w:type="spellEnd"/>
          </w:p>
          <w:p w14:paraId="117A4FE4" w14:textId="443A0CA9" w:rsidR="00440DC2" w:rsidRPr="00B25F85" w:rsidRDefault="00440DC2" w:rsidP="00440DC2">
            <w:pPr>
              <w:pStyle w:val="TAL"/>
              <w:rPr>
                <w:ins w:id="74" w:author="Nokia" w:date="2023-01-18T14:52:00Z"/>
                <w:rFonts w:cs="Arial"/>
                <w:bCs/>
                <w:szCs w:val="18"/>
                <w:lang w:eastAsia="zh-CN"/>
              </w:rPr>
            </w:pPr>
            <w:proofErr w:type="spellStart"/>
            <w:ins w:id="75" w:author="Nokia" w:date="2023-01-18T14:52:00Z">
              <w:r>
                <w:rPr>
                  <w:rFonts w:cs="Arial"/>
                  <w:szCs w:val="18"/>
                  <w:lang w:eastAsia="zh-CN"/>
                </w:rPr>
                <w:t>ServiceExperience</w:t>
              </w:r>
            </w:ins>
            <w:ins w:id="76" w:author="Nokia" w:date="2023-03-03T09:13:00Z">
              <w:r w:rsidR="00B25F85" w:rsidRPr="00E52AF4">
                <w:rPr>
                  <w:bCs/>
                </w:rPr>
                <w:t>Ext_eNA</w:t>
              </w:r>
            </w:ins>
            <w:proofErr w:type="spellEnd"/>
          </w:p>
          <w:p w14:paraId="5290D661" w14:textId="020480EC" w:rsidR="00440DC2" w:rsidRDefault="00440DC2" w:rsidP="00440DC2">
            <w:pPr>
              <w:pStyle w:val="TAL"/>
              <w:rPr>
                <w:ins w:id="77" w:author="Nokia" w:date="2023-01-18T14:52:00Z"/>
                <w:rFonts w:cs="Arial"/>
                <w:szCs w:val="18"/>
              </w:rPr>
            </w:pPr>
            <w:proofErr w:type="spellStart"/>
            <w:ins w:id="78" w:author="Nokia" w:date="2023-01-18T14:52:00Z">
              <w:r>
                <w:rPr>
                  <w:rFonts w:cs="Arial"/>
                  <w:szCs w:val="18"/>
                  <w:lang w:eastAsia="zh-CN"/>
                </w:rPr>
                <w:t>DnPerformance</w:t>
              </w:r>
            </w:ins>
            <w:ins w:id="79" w:author="Nokia" w:date="2023-03-03T09:13:00Z">
              <w:r w:rsidR="00B25F85" w:rsidRPr="00A34C4D">
                <w:rPr>
                  <w:bCs/>
                </w:rPr>
                <w:t>Ext_eNA</w:t>
              </w:r>
            </w:ins>
            <w:proofErr w:type="spellEnd"/>
          </w:p>
        </w:tc>
      </w:tr>
      <w:tr w:rsidR="00440DC2" w14:paraId="4CF541AE" w14:textId="77777777" w:rsidTr="00B6507C">
        <w:trPr>
          <w:jc w:val="center"/>
        </w:trPr>
        <w:tc>
          <w:tcPr>
            <w:tcW w:w="1531" w:type="dxa"/>
          </w:tcPr>
          <w:p w14:paraId="2327EAAA" w14:textId="77777777" w:rsidR="00440DC2" w:rsidRDefault="00440DC2" w:rsidP="00440DC2">
            <w:pPr>
              <w:pStyle w:val="TAL"/>
            </w:pPr>
            <w:proofErr w:type="spellStart"/>
            <w:r>
              <w:t>dnais</w:t>
            </w:r>
            <w:proofErr w:type="spellEnd"/>
          </w:p>
        </w:tc>
        <w:tc>
          <w:tcPr>
            <w:tcW w:w="1559" w:type="dxa"/>
          </w:tcPr>
          <w:p w14:paraId="4D623D18" w14:textId="77777777" w:rsidR="00440DC2" w:rsidRDefault="00440DC2" w:rsidP="00440DC2">
            <w:pPr>
              <w:pStyle w:val="TAL"/>
            </w:pPr>
            <w:r>
              <w:t>array(</w:t>
            </w:r>
            <w:proofErr w:type="spellStart"/>
            <w:r>
              <w:t>Dnai</w:t>
            </w:r>
            <w:proofErr w:type="spellEnd"/>
            <w:r>
              <w:t>)</w:t>
            </w:r>
          </w:p>
        </w:tc>
        <w:tc>
          <w:tcPr>
            <w:tcW w:w="425" w:type="dxa"/>
          </w:tcPr>
          <w:p w14:paraId="4CCEAA8B"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2F7174C2" w14:textId="77777777" w:rsidR="00440DC2" w:rsidRDefault="00440DC2" w:rsidP="00440DC2">
            <w:pPr>
              <w:pStyle w:val="TAL"/>
              <w:rPr>
                <w:rFonts w:cs="Arial"/>
                <w:szCs w:val="18"/>
                <w:lang w:eastAsia="zh-CN"/>
              </w:rPr>
            </w:pPr>
            <w:r>
              <w:rPr>
                <w:rFonts w:cs="Arial"/>
                <w:szCs w:val="18"/>
                <w:lang w:eastAsia="zh-CN"/>
              </w:rPr>
              <w:t>1..N</w:t>
            </w:r>
          </w:p>
        </w:tc>
        <w:tc>
          <w:tcPr>
            <w:tcW w:w="2856" w:type="dxa"/>
          </w:tcPr>
          <w:p w14:paraId="2E98FD49" w14:textId="77777777" w:rsidR="00440DC2" w:rsidRDefault="00440DC2" w:rsidP="00440DC2">
            <w:pPr>
              <w:pStyle w:val="TAL"/>
              <w:rPr>
                <w:rFonts w:cs="Arial"/>
                <w:szCs w:val="18"/>
              </w:rPr>
            </w:pPr>
            <w:r>
              <w:t>Identification(s) of user plane access to DN(s) which the subscription applies.</w:t>
            </w:r>
          </w:p>
        </w:tc>
        <w:tc>
          <w:tcPr>
            <w:tcW w:w="1843" w:type="dxa"/>
          </w:tcPr>
          <w:p w14:paraId="3E39A5F2" w14:textId="77777777" w:rsidR="00440DC2" w:rsidRDefault="00440DC2" w:rsidP="00440DC2">
            <w:pPr>
              <w:pStyle w:val="TAL"/>
              <w:rPr>
                <w:rFonts w:cs="Arial"/>
                <w:szCs w:val="18"/>
              </w:rPr>
            </w:pPr>
            <w:proofErr w:type="spellStart"/>
            <w:r w:rsidRPr="00AA6CC7">
              <w:rPr>
                <w:rFonts w:cs="Arial"/>
                <w:szCs w:val="18"/>
              </w:rPr>
              <w:t>DnPerformance</w:t>
            </w:r>
            <w:proofErr w:type="spellEnd"/>
          </w:p>
          <w:p w14:paraId="44A0193E" w14:textId="77777777" w:rsidR="00440DC2" w:rsidRDefault="00440DC2" w:rsidP="00440DC2">
            <w:pPr>
              <w:pStyle w:val="TAL"/>
              <w:rPr>
                <w:rFonts w:cs="Arial"/>
                <w:szCs w:val="18"/>
              </w:rPr>
            </w:pPr>
            <w:proofErr w:type="spellStart"/>
            <w:r w:rsidRPr="00E6431F">
              <w:rPr>
                <w:rFonts w:eastAsia="Batang"/>
              </w:rPr>
              <w:t>ServiceExperience</w:t>
            </w:r>
            <w:proofErr w:type="spellEnd"/>
          </w:p>
        </w:tc>
      </w:tr>
      <w:tr w:rsidR="00440DC2" w14:paraId="297DB752" w14:textId="77777777" w:rsidTr="00B6507C">
        <w:trPr>
          <w:jc w:val="center"/>
        </w:trPr>
        <w:tc>
          <w:tcPr>
            <w:tcW w:w="1531" w:type="dxa"/>
          </w:tcPr>
          <w:p w14:paraId="77E58819" w14:textId="77777777" w:rsidR="00440DC2" w:rsidRDefault="00440DC2" w:rsidP="00440DC2">
            <w:pPr>
              <w:pStyle w:val="TAL"/>
            </w:pPr>
            <w:proofErr w:type="spellStart"/>
            <w:r>
              <w:t>appIds</w:t>
            </w:r>
            <w:proofErr w:type="spellEnd"/>
          </w:p>
        </w:tc>
        <w:tc>
          <w:tcPr>
            <w:tcW w:w="1559" w:type="dxa"/>
          </w:tcPr>
          <w:p w14:paraId="3BA329C2" w14:textId="77777777" w:rsidR="00440DC2" w:rsidRDefault="00440DC2" w:rsidP="00440DC2">
            <w:pPr>
              <w:pStyle w:val="TAL"/>
            </w:pPr>
            <w:r>
              <w:t>array(</w:t>
            </w:r>
            <w:proofErr w:type="spellStart"/>
            <w:r>
              <w:t>ApplicationId</w:t>
            </w:r>
            <w:proofErr w:type="spellEnd"/>
            <w:r>
              <w:t>)</w:t>
            </w:r>
          </w:p>
        </w:tc>
        <w:tc>
          <w:tcPr>
            <w:tcW w:w="425" w:type="dxa"/>
          </w:tcPr>
          <w:p w14:paraId="7D85C8EC"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1079F096" w14:textId="77777777" w:rsidR="00440DC2" w:rsidRDefault="00440DC2" w:rsidP="00440DC2">
            <w:pPr>
              <w:pStyle w:val="TAL"/>
              <w:rPr>
                <w:rFonts w:cs="Arial"/>
                <w:szCs w:val="18"/>
                <w:lang w:eastAsia="zh-CN"/>
              </w:rPr>
            </w:pPr>
            <w:r>
              <w:rPr>
                <w:rFonts w:cs="Arial"/>
                <w:szCs w:val="18"/>
                <w:lang w:eastAsia="zh-CN"/>
              </w:rPr>
              <w:t>1..N</w:t>
            </w:r>
          </w:p>
        </w:tc>
        <w:tc>
          <w:tcPr>
            <w:tcW w:w="2856" w:type="dxa"/>
          </w:tcPr>
          <w:p w14:paraId="310F5EDE" w14:textId="77777777" w:rsidR="00440DC2" w:rsidRDefault="00440DC2" w:rsidP="00440DC2">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35B74337" w14:textId="77777777" w:rsidR="00440DC2" w:rsidRDefault="00440DC2" w:rsidP="00440DC2">
            <w:pPr>
              <w:pStyle w:val="TAL"/>
              <w:rPr>
                <w:rFonts w:cs="Arial"/>
                <w:szCs w:val="18"/>
                <w:lang w:eastAsia="zh-CN"/>
              </w:rPr>
            </w:pPr>
            <w:proofErr w:type="spellStart"/>
            <w:r>
              <w:rPr>
                <w:rFonts w:cs="Arial"/>
                <w:szCs w:val="18"/>
                <w:lang w:eastAsia="zh-CN"/>
              </w:rPr>
              <w:t>Abnormal_Behavior</w:t>
            </w:r>
            <w:proofErr w:type="spellEnd"/>
          </w:p>
          <w:p w14:paraId="529A6348" w14:textId="77777777" w:rsidR="00440DC2" w:rsidRDefault="00440DC2" w:rsidP="00440DC2">
            <w:pPr>
              <w:pStyle w:val="TAL"/>
              <w:rPr>
                <w:rFonts w:cs="Arial"/>
                <w:szCs w:val="18"/>
              </w:rPr>
            </w:pPr>
            <w:proofErr w:type="spellStart"/>
            <w:r>
              <w:rPr>
                <w:rFonts w:cs="Arial"/>
                <w:szCs w:val="18"/>
              </w:rPr>
              <w:t>Ue_Communication</w:t>
            </w:r>
            <w:proofErr w:type="spellEnd"/>
          </w:p>
          <w:p w14:paraId="07DF93E1" w14:textId="77777777" w:rsidR="00440DC2" w:rsidRDefault="00440DC2" w:rsidP="00440DC2">
            <w:pPr>
              <w:pStyle w:val="TAL"/>
              <w:rPr>
                <w:rFonts w:cs="Arial"/>
                <w:szCs w:val="18"/>
              </w:rPr>
            </w:pPr>
            <w:r>
              <w:rPr>
                <w:rFonts w:cs="Arial"/>
                <w:szCs w:val="18"/>
              </w:rPr>
              <w:t>Dispersion</w:t>
            </w:r>
          </w:p>
          <w:p w14:paraId="2738E699" w14:textId="77777777" w:rsidR="00440DC2" w:rsidRDefault="00440DC2" w:rsidP="00440DC2">
            <w:pPr>
              <w:pStyle w:val="TAL"/>
              <w:rPr>
                <w:rFonts w:cs="Arial"/>
                <w:szCs w:val="18"/>
              </w:rPr>
            </w:pPr>
            <w:proofErr w:type="spellStart"/>
            <w:r w:rsidRPr="00AA6CC7">
              <w:rPr>
                <w:rFonts w:cs="Arial"/>
                <w:szCs w:val="18"/>
              </w:rPr>
              <w:t>DnPerformance</w:t>
            </w:r>
            <w:proofErr w:type="spellEnd"/>
          </w:p>
          <w:p w14:paraId="4CF3367A" w14:textId="77777777" w:rsidR="00440DC2" w:rsidRDefault="00440DC2" w:rsidP="00440DC2">
            <w:pPr>
              <w:pStyle w:val="TAL"/>
              <w:rPr>
                <w:rFonts w:eastAsia="Batang"/>
              </w:rPr>
            </w:pPr>
            <w:proofErr w:type="spellStart"/>
            <w:r w:rsidRPr="00E6431F">
              <w:rPr>
                <w:rFonts w:eastAsia="Batang"/>
              </w:rPr>
              <w:t>ServiceExperience</w:t>
            </w:r>
            <w:proofErr w:type="spellEnd"/>
          </w:p>
        </w:tc>
      </w:tr>
      <w:tr w:rsidR="00440DC2" w14:paraId="2AB24A11" w14:textId="77777777" w:rsidTr="00B6507C">
        <w:trPr>
          <w:jc w:val="center"/>
        </w:trPr>
        <w:tc>
          <w:tcPr>
            <w:tcW w:w="1531" w:type="dxa"/>
          </w:tcPr>
          <w:p w14:paraId="56EE85D3" w14:textId="77777777" w:rsidR="00440DC2" w:rsidRDefault="00440DC2" w:rsidP="00440DC2">
            <w:pPr>
              <w:pStyle w:val="TAL"/>
            </w:pPr>
            <w:proofErr w:type="spellStart"/>
            <w:r>
              <w:t>excepRequs</w:t>
            </w:r>
            <w:proofErr w:type="spellEnd"/>
          </w:p>
        </w:tc>
        <w:tc>
          <w:tcPr>
            <w:tcW w:w="1559" w:type="dxa"/>
          </w:tcPr>
          <w:p w14:paraId="1790E2F8" w14:textId="77777777" w:rsidR="00440DC2" w:rsidRDefault="00440DC2" w:rsidP="00440DC2">
            <w:pPr>
              <w:pStyle w:val="TAL"/>
            </w:pPr>
            <w:r>
              <w:t>array(Exception)</w:t>
            </w:r>
          </w:p>
        </w:tc>
        <w:tc>
          <w:tcPr>
            <w:tcW w:w="425" w:type="dxa"/>
          </w:tcPr>
          <w:p w14:paraId="2C600C7A"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7BCB69A0" w14:textId="77777777" w:rsidR="00440DC2" w:rsidRDefault="00440DC2" w:rsidP="00440DC2">
            <w:pPr>
              <w:pStyle w:val="TAL"/>
              <w:rPr>
                <w:rFonts w:cs="Arial"/>
                <w:szCs w:val="18"/>
                <w:lang w:eastAsia="zh-CN"/>
              </w:rPr>
            </w:pPr>
            <w:r>
              <w:rPr>
                <w:rFonts w:cs="Arial"/>
                <w:szCs w:val="18"/>
                <w:lang w:eastAsia="zh-CN"/>
              </w:rPr>
              <w:t>1..N</w:t>
            </w:r>
          </w:p>
        </w:tc>
        <w:tc>
          <w:tcPr>
            <w:tcW w:w="2856" w:type="dxa"/>
          </w:tcPr>
          <w:p w14:paraId="45A02000" w14:textId="77777777" w:rsidR="00440DC2" w:rsidRDefault="00440DC2" w:rsidP="00440DC2">
            <w:pPr>
              <w:pStyle w:val="TAL"/>
              <w:rPr>
                <w:rFonts w:cs="Arial"/>
                <w:szCs w:val="18"/>
              </w:rPr>
            </w:pPr>
            <w:r>
              <w:rPr>
                <w:rFonts w:cs="Arial"/>
                <w:szCs w:val="18"/>
              </w:rPr>
              <w:t>Represents a list of Exception Ids with associated thresholds.</w:t>
            </w:r>
          </w:p>
          <w:p w14:paraId="2AF88A06" w14:textId="77777777" w:rsidR="00440DC2" w:rsidRDefault="00440DC2" w:rsidP="00440DC2">
            <w:pPr>
              <w:pStyle w:val="TAL"/>
              <w:rPr>
                <w:rFonts w:cs="Arial"/>
                <w:szCs w:val="18"/>
              </w:rPr>
            </w:pPr>
            <w:r>
              <w:rPr>
                <w:rFonts w:cs="Arial"/>
                <w:szCs w:val="18"/>
              </w:rPr>
              <w:t>(NOTE 2, NOTE 3)</w:t>
            </w:r>
          </w:p>
        </w:tc>
        <w:tc>
          <w:tcPr>
            <w:tcW w:w="1843" w:type="dxa"/>
          </w:tcPr>
          <w:p w14:paraId="1BD3E2D8" w14:textId="77777777" w:rsidR="00440DC2" w:rsidRDefault="00440DC2" w:rsidP="00440DC2">
            <w:pPr>
              <w:pStyle w:val="TAL"/>
              <w:rPr>
                <w:rFonts w:eastAsia="Batang"/>
              </w:rPr>
            </w:pPr>
            <w:proofErr w:type="spellStart"/>
            <w:r>
              <w:rPr>
                <w:rFonts w:cs="Arial"/>
                <w:szCs w:val="18"/>
                <w:lang w:eastAsia="zh-CN"/>
              </w:rPr>
              <w:t>Abnormal_Behavior</w:t>
            </w:r>
            <w:proofErr w:type="spellEnd"/>
          </w:p>
        </w:tc>
      </w:tr>
      <w:tr w:rsidR="00440DC2" w14:paraId="742F7258" w14:textId="77777777" w:rsidTr="00B6507C">
        <w:trPr>
          <w:jc w:val="center"/>
        </w:trPr>
        <w:tc>
          <w:tcPr>
            <w:tcW w:w="1531" w:type="dxa"/>
          </w:tcPr>
          <w:p w14:paraId="14D0409A" w14:textId="77777777" w:rsidR="00440DC2" w:rsidRDefault="00440DC2" w:rsidP="00440DC2">
            <w:pPr>
              <w:pStyle w:val="TAL"/>
            </w:pPr>
            <w:proofErr w:type="spellStart"/>
            <w:r>
              <w:t>exptAnaType</w:t>
            </w:r>
            <w:proofErr w:type="spellEnd"/>
          </w:p>
        </w:tc>
        <w:tc>
          <w:tcPr>
            <w:tcW w:w="1559" w:type="dxa"/>
          </w:tcPr>
          <w:p w14:paraId="144AFFEE" w14:textId="77777777" w:rsidR="00440DC2" w:rsidRDefault="00440DC2" w:rsidP="00440DC2">
            <w:pPr>
              <w:pStyle w:val="TAL"/>
            </w:pPr>
            <w:proofErr w:type="spellStart"/>
            <w:r>
              <w:t>ExpectedAnalyticsType</w:t>
            </w:r>
            <w:proofErr w:type="spellEnd"/>
          </w:p>
        </w:tc>
        <w:tc>
          <w:tcPr>
            <w:tcW w:w="425" w:type="dxa"/>
          </w:tcPr>
          <w:p w14:paraId="1C4918D7"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3B4ABF9B" w14:textId="77777777" w:rsidR="00440DC2" w:rsidRDefault="00440DC2" w:rsidP="00440DC2">
            <w:pPr>
              <w:pStyle w:val="TAL"/>
              <w:rPr>
                <w:rFonts w:cs="Arial"/>
                <w:szCs w:val="18"/>
                <w:lang w:eastAsia="zh-CN"/>
              </w:rPr>
            </w:pPr>
            <w:r>
              <w:rPr>
                <w:rFonts w:cs="Arial"/>
                <w:szCs w:val="18"/>
                <w:lang w:eastAsia="zh-CN"/>
              </w:rPr>
              <w:t>0..1</w:t>
            </w:r>
          </w:p>
        </w:tc>
        <w:tc>
          <w:tcPr>
            <w:tcW w:w="2856" w:type="dxa"/>
          </w:tcPr>
          <w:p w14:paraId="3DA56C6F" w14:textId="77777777" w:rsidR="00440DC2" w:rsidRDefault="00440DC2" w:rsidP="00440DC2">
            <w:pPr>
              <w:pStyle w:val="TAL"/>
              <w:rPr>
                <w:rFonts w:cs="Arial"/>
                <w:szCs w:val="18"/>
              </w:rPr>
            </w:pPr>
            <w:r>
              <w:rPr>
                <w:rFonts w:cs="Arial"/>
                <w:szCs w:val="18"/>
              </w:rPr>
              <w:t>Represents expected UE analytics type.</w:t>
            </w:r>
          </w:p>
          <w:p w14:paraId="0E3DB0F9" w14:textId="77777777" w:rsidR="00440DC2" w:rsidRDefault="00440DC2" w:rsidP="00440DC2">
            <w:pPr>
              <w:pStyle w:val="TAL"/>
              <w:rPr>
                <w:rFonts w:cs="Arial"/>
                <w:szCs w:val="18"/>
              </w:rPr>
            </w:pPr>
            <w:r>
              <w:rPr>
                <w:rFonts w:cs="Arial"/>
                <w:szCs w:val="18"/>
              </w:rPr>
              <w:t>(NOTE 3)</w:t>
            </w:r>
          </w:p>
        </w:tc>
        <w:tc>
          <w:tcPr>
            <w:tcW w:w="1843" w:type="dxa"/>
          </w:tcPr>
          <w:p w14:paraId="6FBB0158" w14:textId="77777777" w:rsidR="00440DC2" w:rsidRDefault="00440DC2" w:rsidP="00440DC2">
            <w:pPr>
              <w:pStyle w:val="TAL"/>
              <w:rPr>
                <w:rFonts w:eastAsia="Batang"/>
              </w:rPr>
            </w:pPr>
            <w:proofErr w:type="spellStart"/>
            <w:r>
              <w:rPr>
                <w:rFonts w:cs="Arial"/>
                <w:szCs w:val="18"/>
                <w:lang w:eastAsia="zh-CN"/>
              </w:rPr>
              <w:t>Abnormal_Behavior</w:t>
            </w:r>
            <w:proofErr w:type="spellEnd"/>
          </w:p>
        </w:tc>
      </w:tr>
      <w:tr w:rsidR="00440DC2" w14:paraId="6A3CF07E" w14:textId="77777777" w:rsidTr="00B6507C">
        <w:trPr>
          <w:jc w:val="center"/>
        </w:trPr>
        <w:tc>
          <w:tcPr>
            <w:tcW w:w="1531" w:type="dxa"/>
          </w:tcPr>
          <w:p w14:paraId="5B429107" w14:textId="77777777" w:rsidR="00440DC2" w:rsidRDefault="00440DC2" w:rsidP="00440DC2">
            <w:pPr>
              <w:pStyle w:val="TAL"/>
            </w:pPr>
            <w:proofErr w:type="spellStart"/>
            <w:r>
              <w:t>exptUeBehav</w:t>
            </w:r>
            <w:proofErr w:type="spellEnd"/>
          </w:p>
        </w:tc>
        <w:tc>
          <w:tcPr>
            <w:tcW w:w="1559" w:type="dxa"/>
          </w:tcPr>
          <w:p w14:paraId="23C2AB83" w14:textId="77777777" w:rsidR="00440DC2" w:rsidRDefault="00440DC2" w:rsidP="00440DC2">
            <w:pPr>
              <w:pStyle w:val="TAL"/>
            </w:pPr>
            <w:proofErr w:type="spellStart"/>
            <w:r>
              <w:t>ExpectedUeBehaviourData</w:t>
            </w:r>
            <w:proofErr w:type="spellEnd"/>
          </w:p>
        </w:tc>
        <w:tc>
          <w:tcPr>
            <w:tcW w:w="425" w:type="dxa"/>
          </w:tcPr>
          <w:p w14:paraId="7E3A7EA1"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2518CF9D" w14:textId="77777777" w:rsidR="00440DC2" w:rsidRDefault="00440DC2" w:rsidP="00440DC2">
            <w:pPr>
              <w:pStyle w:val="TAL"/>
              <w:rPr>
                <w:rFonts w:cs="Arial"/>
                <w:szCs w:val="18"/>
                <w:lang w:eastAsia="zh-CN"/>
              </w:rPr>
            </w:pPr>
            <w:r>
              <w:rPr>
                <w:rFonts w:cs="Arial"/>
                <w:szCs w:val="18"/>
                <w:lang w:eastAsia="zh-CN"/>
              </w:rPr>
              <w:t>0..1</w:t>
            </w:r>
          </w:p>
        </w:tc>
        <w:tc>
          <w:tcPr>
            <w:tcW w:w="2856" w:type="dxa"/>
          </w:tcPr>
          <w:p w14:paraId="43E18DE1" w14:textId="77777777" w:rsidR="00440DC2" w:rsidRDefault="00440DC2" w:rsidP="00440DC2">
            <w:pPr>
              <w:pStyle w:val="TAL"/>
              <w:rPr>
                <w:rFonts w:cs="Arial"/>
                <w:szCs w:val="18"/>
              </w:rPr>
            </w:pPr>
            <w:r>
              <w:rPr>
                <w:rFonts w:cs="Arial"/>
                <w:szCs w:val="18"/>
              </w:rPr>
              <w:t>Represents expected UE behaviour.</w:t>
            </w:r>
          </w:p>
        </w:tc>
        <w:tc>
          <w:tcPr>
            <w:tcW w:w="1843" w:type="dxa"/>
          </w:tcPr>
          <w:p w14:paraId="3F0CD465" w14:textId="77777777" w:rsidR="00440DC2" w:rsidRDefault="00440DC2" w:rsidP="00440DC2">
            <w:pPr>
              <w:pStyle w:val="TAL"/>
              <w:rPr>
                <w:rFonts w:eastAsia="Batang"/>
              </w:rPr>
            </w:pPr>
            <w:proofErr w:type="spellStart"/>
            <w:r>
              <w:rPr>
                <w:rFonts w:cs="Arial"/>
                <w:szCs w:val="18"/>
                <w:lang w:eastAsia="zh-CN"/>
              </w:rPr>
              <w:t>Abnormal_Behavior</w:t>
            </w:r>
            <w:proofErr w:type="spellEnd"/>
          </w:p>
        </w:tc>
      </w:tr>
      <w:tr w:rsidR="00440DC2" w14:paraId="00536959" w14:textId="77777777" w:rsidTr="00B6507C">
        <w:trPr>
          <w:jc w:val="center"/>
        </w:trPr>
        <w:tc>
          <w:tcPr>
            <w:tcW w:w="1531" w:type="dxa"/>
          </w:tcPr>
          <w:p w14:paraId="3EE30EC1" w14:textId="77777777" w:rsidR="00440DC2" w:rsidRDefault="00440DC2" w:rsidP="00440DC2">
            <w:pPr>
              <w:pStyle w:val="TAL"/>
            </w:pPr>
            <w:proofErr w:type="spellStart"/>
            <w:r w:rsidRPr="00E64FEA">
              <w:rPr>
                <w:rFonts w:cs="Arial"/>
                <w:szCs w:val="18"/>
                <w:lang w:eastAsia="zh-CN"/>
              </w:rPr>
              <w:t>matchingDir</w:t>
            </w:r>
            <w:proofErr w:type="spellEnd"/>
          </w:p>
        </w:tc>
        <w:tc>
          <w:tcPr>
            <w:tcW w:w="1559" w:type="dxa"/>
          </w:tcPr>
          <w:p w14:paraId="27B9DB0E" w14:textId="77777777" w:rsidR="00440DC2" w:rsidRDefault="00440DC2" w:rsidP="00440DC2">
            <w:pPr>
              <w:pStyle w:val="TAL"/>
            </w:pPr>
            <w:proofErr w:type="spellStart"/>
            <w:r w:rsidRPr="00E64FEA">
              <w:rPr>
                <w:rFonts w:cs="Arial"/>
                <w:szCs w:val="18"/>
                <w:lang w:eastAsia="zh-CN"/>
              </w:rPr>
              <w:t>MatchingDirection</w:t>
            </w:r>
            <w:proofErr w:type="spellEnd"/>
          </w:p>
        </w:tc>
        <w:tc>
          <w:tcPr>
            <w:tcW w:w="425" w:type="dxa"/>
          </w:tcPr>
          <w:p w14:paraId="201572DE" w14:textId="77777777" w:rsidR="00440DC2" w:rsidRDefault="00440DC2" w:rsidP="00440DC2">
            <w:pPr>
              <w:pStyle w:val="TAC"/>
              <w:rPr>
                <w:rFonts w:cs="Arial"/>
                <w:szCs w:val="18"/>
                <w:lang w:eastAsia="zh-CN"/>
              </w:rPr>
            </w:pPr>
            <w:r w:rsidRPr="00E64FEA">
              <w:rPr>
                <w:rFonts w:cs="Arial"/>
                <w:szCs w:val="18"/>
                <w:lang w:eastAsia="zh-CN"/>
              </w:rPr>
              <w:t>O</w:t>
            </w:r>
          </w:p>
        </w:tc>
        <w:tc>
          <w:tcPr>
            <w:tcW w:w="1134" w:type="dxa"/>
          </w:tcPr>
          <w:p w14:paraId="71E46CC3" w14:textId="77777777" w:rsidR="00440DC2" w:rsidRDefault="00440DC2" w:rsidP="00440DC2">
            <w:pPr>
              <w:pStyle w:val="TAL"/>
              <w:rPr>
                <w:rFonts w:cs="Arial"/>
                <w:szCs w:val="18"/>
                <w:lang w:eastAsia="zh-CN"/>
              </w:rPr>
            </w:pPr>
            <w:r w:rsidRPr="00E64FEA">
              <w:rPr>
                <w:rFonts w:cs="Arial"/>
                <w:szCs w:val="18"/>
                <w:lang w:eastAsia="zh-CN"/>
              </w:rPr>
              <w:t>0..1</w:t>
            </w:r>
          </w:p>
        </w:tc>
        <w:tc>
          <w:tcPr>
            <w:tcW w:w="2856" w:type="dxa"/>
          </w:tcPr>
          <w:p w14:paraId="632D64EE" w14:textId="77777777" w:rsidR="00440DC2" w:rsidRDefault="00440DC2" w:rsidP="00440DC2">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5F85F479" w14:textId="77777777" w:rsidR="00440DC2" w:rsidRPr="00B5230F" w:rsidRDefault="00440DC2" w:rsidP="00440DC2">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3100A305" w14:textId="77777777" w:rsidR="00440DC2" w:rsidRDefault="00440DC2" w:rsidP="00440DC2">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007AC139" w14:textId="77777777" w:rsidR="00440DC2" w:rsidRDefault="00440DC2" w:rsidP="00440DC2">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440DC2" w14:paraId="3E235EB4" w14:textId="77777777" w:rsidTr="00B6507C">
        <w:trPr>
          <w:jc w:val="center"/>
        </w:trPr>
        <w:tc>
          <w:tcPr>
            <w:tcW w:w="1531" w:type="dxa"/>
          </w:tcPr>
          <w:p w14:paraId="1AFD334F" w14:textId="77777777" w:rsidR="00440DC2" w:rsidRDefault="00440DC2" w:rsidP="00440DC2">
            <w:pPr>
              <w:pStyle w:val="TAL"/>
            </w:pPr>
            <w:proofErr w:type="spellStart"/>
            <w:r>
              <w:t>reptThlds</w:t>
            </w:r>
            <w:proofErr w:type="spellEnd"/>
          </w:p>
        </w:tc>
        <w:tc>
          <w:tcPr>
            <w:tcW w:w="1559" w:type="dxa"/>
          </w:tcPr>
          <w:p w14:paraId="7EA6109C" w14:textId="77777777" w:rsidR="00440DC2" w:rsidRDefault="00440DC2" w:rsidP="00440DC2">
            <w:pPr>
              <w:pStyle w:val="TAL"/>
            </w:pPr>
            <w:r>
              <w:t>array(</w:t>
            </w:r>
            <w:proofErr w:type="spellStart"/>
            <w:r>
              <w:t>ThresholdLevel</w:t>
            </w:r>
            <w:proofErr w:type="spellEnd"/>
            <w:r>
              <w:t>)</w:t>
            </w:r>
          </w:p>
        </w:tc>
        <w:tc>
          <w:tcPr>
            <w:tcW w:w="425" w:type="dxa"/>
          </w:tcPr>
          <w:p w14:paraId="43D819DF"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54655AC0" w14:textId="77777777" w:rsidR="00440DC2" w:rsidRDefault="00440DC2" w:rsidP="00440DC2">
            <w:pPr>
              <w:pStyle w:val="TAL"/>
              <w:rPr>
                <w:rFonts w:cs="Arial"/>
                <w:szCs w:val="18"/>
                <w:lang w:eastAsia="zh-CN"/>
              </w:rPr>
            </w:pPr>
            <w:r>
              <w:rPr>
                <w:rFonts w:cs="Arial"/>
                <w:szCs w:val="18"/>
                <w:lang w:eastAsia="zh-CN"/>
              </w:rPr>
              <w:t>1..N</w:t>
            </w:r>
          </w:p>
        </w:tc>
        <w:tc>
          <w:tcPr>
            <w:tcW w:w="2856" w:type="dxa"/>
          </w:tcPr>
          <w:p w14:paraId="4F575051" w14:textId="77777777" w:rsidR="00440DC2" w:rsidRDefault="00440DC2" w:rsidP="00440DC2">
            <w:pPr>
              <w:pStyle w:val="TAL"/>
              <w:rPr>
                <w:rFonts w:cs="Arial"/>
                <w:szCs w:val="18"/>
              </w:rPr>
            </w:pPr>
            <w:r>
              <w:rPr>
                <w:rFonts w:cs="Arial"/>
                <w:szCs w:val="18"/>
              </w:rPr>
              <w:t>Represents the levels to be reached in order to be notified by the NEF.</w:t>
            </w:r>
          </w:p>
          <w:p w14:paraId="63B101B9" w14:textId="77777777" w:rsidR="00440DC2" w:rsidRDefault="00440DC2" w:rsidP="00440DC2">
            <w:pPr>
              <w:pStyle w:val="TAL"/>
              <w:rPr>
                <w:rFonts w:cs="Arial"/>
                <w:szCs w:val="18"/>
              </w:rPr>
            </w:pPr>
            <w:r>
              <w:rPr>
                <w:rFonts w:cs="Arial"/>
                <w:szCs w:val="18"/>
              </w:rPr>
              <w:t>(NOTE 4)</w:t>
            </w:r>
          </w:p>
        </w:tc>
        <w:tc>
          <w:tcPr>
            <w:tcW w:w="1843" w:type="dxa"/>
          </w:tcPr>
          <w:p w14:paraId="189C0F4B" w14:textId="77777777" w:rsidR="00440DC2" w:rsidRDefault="00440DC2" w:rsidP="00440DC2">
            <w:pPr>
              <w:pStyle w:val="TAL"/>
              <w:rPr>
                <w:rFonts w:cs="Arial"/>
                <w:szCs w:val="18"/>
                <w:lang w:eastAsia="zh-CN"/>
              </w:rPr>
            </w:pPr>
            <w:r>
              <w:t>Congestion</w:t>
            </w:r>
          </w:p>
          <w:p w14:paraId="3603781A" w14:textId="77777777" w:rsidR="00440DC2" w:rsidRDefault="00440DC2" w:rsidP="00440DC2">
            <w:pPr>
              <w:pStyle w:val="TAL"/>
              <w:rPr>
                <w:rFonts w:eastAsia="Batang"/>
              </w:rPr>
            </w:pPr>
          </w:p>
        </w:tc>
      </w:tr>
      <w:tr w:rsidR="00440DC2" w14:paraId="3755BCC8" w14:textId="77777777" w:rsidTr="00B6507C">
        <w:trPr>
          <w:jc w:val="center"/>
        </w:trPr>
        <w:tc>
          <w:tcPr>
            <w:tcW w:w="1531" w:type="dxa"/>
          </w:tcPr>
          <w:p w14:paraId="6DF4F063" w14:textId="77777777" w:rsidR="00440DC2" w:rsidRDefault="00440DC2" w:rsidP="00440DC2">
            <w:pPr>
              <w:pStyle w:val="TAL"/>
            </w:pPr>
            <w:proofErr w:type="spellStart"/>
            <w:r>
              <w:t>nwPerfReqs</w:t>
            </w:r>
            <w:proofErr w:type="spellEnd"/>
          </w:p>
        </w:tc>
        <w:tc>
          <w:tcPr>
            <w:tcW w:w="1559" w:type="dxa"/>
          </w:tcPr>
          <w:p w14:paraId="68B6ED5D" w14:textId="77777777" w:rsidR="00440DC2" w:rsidRDefault="00440DC2" w:rsidP="00440DC2">
            <w:pPr>
              <w:pStyle w:val="TAL"/>
            </w:pPr>
            <w:r>
              <w:t>array(</w:t>
            </w:r>
            <w:proofErr w:type="spellStart"/>
            <w:r>
              <w:t>NetworkPerfRequirement</w:t>
            </w:r>
            <w:proofErr w:type="spellEnd"/>
            <w:r>
              <w:t>)</w:t>
            </w:r>
          </w:p>
        </w:tc>
        <w:tc>
          <w:tcPr>
            <w:tcW w:w="425" w:type="dxa"/>
          </w:tcPr>
          <w:p w14:paraId="4CBCFC19" w14:textId="77777777" w:rsidR="00440DC2" w:rsidRDefault="00440DC2" w:rsidP="00440DC2">
            <w:pPr>
              <w:pStyle w:val="TAC"/>
              <w:rPr>
                <w:rFonts w:cs="Arial"/>
                <w:szCs w:val="18"/>
                <w:lang w:eastAsia="zh-CN"/>
              </w:rPr>
            </w:pPr>
            <w:r>
              <w:rPr>
                <w:rFonts w:cs="Arial"/>
                <w:szCs w:val="18"/>
                <w:lang w:eastAsia="zh-CN"/>
              </w:rPr>
              <w:t>C</w:t>
            </w:r>
          </w:p>
        </w:tc>
        <w:tc>
          <w:tcPr>
            <w:tcW w:w="1134" w:type="dxa"/>
          </w:tcPr>
          <w:p w14:paraId="092039D4" w14:textId="77777777" w:rsidR="00440DC2" w:rsidRDefault="00440DC2" w:rsidP="00440DC2">
            <w:pPr>
              <w:pStyle w:val="TAL"/>
              <w:rPr>
                <w:rFonts w:cs="Arial"/>
                <w:szCs w:val="18"/>
                <w:lang w:eastAsia="zh-CN"/>
              </w:rPr>
            </w:pPr>
            <w:r>
              <w:t>1..N</w:t>
            </w:r>
          </w:p>
        </w:tc>
        <w:tc>
          <w:tcPr>
            <w:tcW w:w="2856" w:type="dxa"/>
          </w:tcPr>
          <w:p w14:paraId="34573F53" w14:textId="77777777" w:rsidR="00440DC2" w:rsidRDefault="00440DC2" w:rsidP="00440DC2">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Pr>
          <w:p w14:paraId="12252DAB" w14:textId="77777777" w:rsidR="00440DC2" w:rsidRDefault="00440DC2" w:rsidP="00440DC2">
            <w:pPr>
              <w:pStyle w:val="TAL"/>
              <w:rPr>
                <w:rFonts w:eastAsia="Batang"/>
              </w:rPr>
            </w:pPr>
            <w:proofErr w:type="spellStart"/>
            <w:r>
              <w:rPr>
                <w:rFonts w:cs="Arial"/>
                <w:szCs w:val="18"/>
              </w:rPr>
              <w:t>Network_Performance</w:t>
            </w:r>
            <w:proofErr w:type="spellEnd"/>
          </w:p>
        </w:tc>
      </w:tr>
      <w:tr w:rsidR="00440DC2" w14:paraId="1ADC73BB" w14:textId="77777777" w:rsidTr="00B6507C">
        <w:trPr>
          <w:jc w:val="center"/>
        </w:trPr>
        <w:tc>
          <w:tcPr>
            <w:tcW w:w="1531" w:type="dxa"/>
          </w:tcPr>
          <w:p w14:paraId="6F381F51" w14:textId="77777777" w:rsidR="00440DC2" w:rsidRDefault="00440DC2" w:rsidP="00440DC2">
            <w:pPr>
              <w:pStyle w:val="TAL"/>
            </w:pPr>
            <w:proofErr w:type="spellStart"/>
            <w:r>
              <w:rPr>
                <w:rFonts w:cs="Arial"/>
                <w:szCs w:val="18"/>
                <w:lang w:eastAsia="zh-CN"/>
              </w:rPr>
              <w:t>snssai</w:t>
            </w:r>
            <w:proofErr w:type="spellEnd"/>
          </w:p>
        </w:tc>
        <w:tc>
          <w:tcPr>
            <w:tcW w:w="1559" w:type="dxa"/>
          </w:tcPr>
          <w:p w14:paraId="57165E63" w14:textId="77777777" w:rsidR="00440DC2" w:rsidRDefault="00440DC2" w:rsidP="00440DC2">
            <w:pPr>
              <w:pStyle w:val="TAL"/>
            </w:pPr>
            <w:proofErr w:type="spellStart"/>
            <w:r>
              <w:t>Snssai</w:t>
            </w:r>
            <w:proofErr w:type="spellEnd"/>
          </w:p>
        </w:tc>
        <w:tc>
          <w:tcPr>
            <w:tcW w:w="425" w:type="dxa"/>
          </w:tcPr>
          <w:p w14:paraId="102FCE77" w14:textId="77777777" w:rsidR="00440DC2" w:rsidRDefault="00440DC2" w:rsidP="00440DC2">
            <w:pPr>
              <w:pStyle w:val="TAC"/>
              <w:rPr>
                <w:rFonts w:cs="Arial"/>
                <w:szCs w:val="18"/>
                <w:lang w:eastAsia="zh-CN"/>
              </w:rPr>
            </w:pPr>
            <w:r>
              <w:t>O</w:t>
            </w:r>
          </w:p>
        </w:tc>
        <w:tc>
          <w:tcPr>
            <w:tcW w:w="1134" w:type="dxa"/>
          </w:tcPr>
          <w:p w14:paraId="15105E2F" w14:textId="77777777" w:rsidR="00440DC2" w:rsidRDefault="00440DC2" w:rsidP="00440DC2">
            <w:pPr>
              <w:pStyle w:val="TAL"/>
            </w:pPr>
            <w:r>
              <w:t>0..1</w:t>
            </w:r>
          </w:p>
        </w:tc>
        <w:tc>
          <w:tcPr>
            <w:tcW w:w="2856" w:type="dxa"/>
          </w:tcPr>
          <w:p w14:paraId="2FF9F855" w14:textId="77777777" w:rsidR="00440DC2" w:rsidRDefault="00440DC2" w:rsidP="00440DC2">
            <w:pPr>
              <w:pStyle w:val="TAL"/>
            </w:pPr>
            <w:r>
              <w:t>Identifies the network slice information.</w:t>
            </w:r>
            <w:r>
              <w:rPr>
                <w:rFonts w:cs="Arial"/>
                <w:szCs w:val="18"/>
                <w:lang w:eastAsia="zh-CN"/>
              </w:rPr>
              <w:t xml:space="preserve"> (NOTE 7)</w:t>
            </w:r>
          </w:p>
        </w:tc>
        <w:tc>
          <w:tcPr>
            <w:tcW w:w="1843" w:type="dxa"/>
          </w:tcPr>
          <w:p w14:paraId="23B8A4C1" w14:textId="77777777" w:rsidR="00440DC2" w:rsidRDefault="00440DC2" w:rsidP="00440DC2">
            <w:pPr>
              <w:pStyle w:val="TAL"/>
              <w:rPr>
                <w:rFonts w:cs="Arial"/>
                <w:szCs w:val="18"/>
              </w:rPr>
            </w:pPr>
            <w:proofErr w:type="spellStart"/>
            <w:r>
              <w:rPr>
                <w:rFonts w:cs="Arial"/>
                <w:szCs w:val="18"/>
              </w:rPr>
              <w:t>Ue_Communication</w:t>
            </w:r>
            <w:proofErr w:type="spellEnd"/>
          </w:p>
          <w:p w14:paraId="7D954BB6" w14:textId="77777777" w:rsidR="00440DC2" w:rsidRDefault="00440DC2" w:rsidP="00440DC2">
            <w:pPr>
              <w:pStyle w:val="TAL"/>
              <w:rPr>
                <w:rFonts w:eastAsia="Batang"/>
              </w:rPr>
            </w:pPr>
            <w:proofErr w:type="spellStart"/>
            <w:r>
              <w:rPr>
                <w:rFonts w:eastAsia="Batang"/>
              </w:rPr>
              <w:t>QoS_Sustainability</w:t>
            </w:r>
            <w:proofErr w:type="spellEnd"/>
            <w:r>
              <w:rPr>
                <w:rFonts w:eastAsia="Batang"/>
              </w:rPr>
              <w:t xml:space="preserve"> </w:t>
            </w:r>
          </w:p>
          <w:p w14:paraId="63868FE2" w14:textId="77777777" w:rsidR="00440DC2" w:rsidRDefault="00440DC2" w:rsidP="00440DC2">
            <w:pPr>
              <w:pStyle w:val="TAL"/>
              <w:rPr>
                <w:rFonts w:cs="Arial"/>
                <w:szCs w:val="18"/>
                <w:lang w:eastAsia="zh-CN"/>
              </w:rPr>
            </w:pPr>
            <w:proofErr w:type="spellStart"/>
            <w:r>
              <w:rPr>
                <w:rFonts w:cs="Arial"/>
                <w:szCs w:val="18"/>
                <w:lang w:eastAsia="zh-CN"/>
              </w:rPr>
              <w:t>Abnormal_Behavior</w:t>
            </w:r>
            <w:proofErr w:type="spellEnd"/>
          </w:p>
          <w:p w14:paraId="3C4ABA3A" w14:textId="77777777" w:rsidR="00440DC2" w:rsidRDefault="00440DC2" w:rsidP="00440DC2">
            <w:pPr>
              <w:pStyle w:val="TAL"/>
              <w:rPr>
                <w:rFonts w:cs="Arial"/>
                <w:szCs w:val="18"/>
              </w:rPr>
            </w:pPr>
            <w:r>
              <w:t>Congestion</w:t>
            </w:r>
          </w:p>
          <w:p w14:paraId="19D716D8" w14:textId="77777777" w:rsidR="00440DC2" w:rsidRDefault="00440DC2" w:rsidP="00440DC2">
            <w:pPr>
              <w:pStyle w:val="TAL"/>
              <w:rPr>
                <w:rFonts w:cs="Arial"/>
                <w:szCs w:val="18"/>
              </w:rPr>
            </w:pPr>
            <w:r>
              <w:rPr>
                <w:rFonts w:cs="Arial"/>
                <w:szCs w:val="18"/>
              </w:rPr>
              <w:t>Dispersion</w:t>
            </w:r>
          </w:p>
          <w:p w14:paraId="6B9412CA" w14:textId="77777777" w:rsidR="00440DC2" w:rsidRDefault="00440DC2" w:rsidP="00440DC2">
            <w:pPr>
              <w:pStyle w:val="TAL"/>
              <w:rPr>
                <w:rFonts w:cs="Arial"/>
                <w:szCs w:val="18"/>
                <w:lang w:eastAsia="zh-CN"/>
              </w:rPr>
            </w:pPr>
            <w:proofErr w:type="spellStart"/>
            <w:r>
              <w:rPr>
                <w:rFonts w:cs="Arial"/>
                <w:szCs w:val="18"/>
                <w:lang w:eastAsia="zh-CN"/>
              </w:rPr>
              <w:t>ServiceExperience</w:t>
            </w:r>
            <w:proofErr w:type="spellEnd"/>
          </w:p>
          <w:p w14:paraId="2AA1C3AC" w14:textId="77777777" w:rsidR="00440DC2" w:rsidRDefault="00440DC2" w:rsidP="00440DC2">
            <w:pPr>
              <w:pStyle w:val="TAL"/>
              <w:rPr>
                <w:rFonts w:cs="Arial"/>
                <w:szCs w:val="18"/>
              </w:rPr>
            </w:pPr>
            <w:proofErr w:type="spellStart"/>
            <w:r>
              <w:rPr>
                <w:rFonts w:cs="Arial"/>
                <w:szCs w:val="18"/>
                <w:lang w:eastAsia="zh-CN"/>
              </w:rPr>
              <w:t>DnPerformance</w:t>
            </w:r>
            <w:proofErr w:type="spellEnd"/>
          </w:p>
        </w:tc>
      </w:tr>
      <w:tr w:rsidR="00440DC2" w14:paraId="619E3780" w14:textId="77777777" w:rsidTr="00B6507C">
        <w:trPr>
          <w:jc w:val="center"/>
          <w:ins w:id="80" w:author="Nokia" w:date="2023-01-18T14:58:00Z"/>
        </w:trPr>
        <w:tc>
          <w:tcPr>
            <w:tcW w:w="1531" w:type="dxa"/>
          </w:tcPr>
          <w:p w14:paraId="0F5E098C" w14:textId="4C5109A9" w:rsidR="00440DC2" w:rsidRDefault="00440DC2" w:rsidP="00440DC2">
            <w:pPr>
              <w:pStyle w:val="TAL"/>
              <w:rPr>
                <w:ins w:id="81" w:author="Nokia" w:date="2023-01-18T14:58:00Z"/>
                <w:rFonts w:cs="Arial"/>
                <w:szCs w:val="18"/>
                <w:lang w:eastAsia="zh-CN"/>
              </w:rPr>
            </w:pPr>
            <w:proofErr w:type="spellStart"/>
            <w:ins w:id="82" w:author="Nokia" w:date="2023-01-18T14:58:00Z">
              <w:r>
                <w:rPr>
                  <w:rFonts w:cs="Arial"/>
                  <w:szCs w:val="18"/>
                  <w:lang w:eastAsia="zh-CN"/>
                </w:rPr>
                <w:lastRenderedPageBreak/>
                <w:t>snssais</w:t>
              </w:r>
              <w:proofErr w:type="spellEnd"/>
            </w:ins>
          </w:p>
        </w:tc>
        <w:tc>
          <w:tcPr>
            <w:tcW w:w="1559" w:type="dxa"/>
          </w:tcPr>
          <w:p w14:paraId="25A1010D" w14:textId="25E85B4E" w:rsidR="00440DC2" w:rsidRDefault="00440DC2" w:rsidP="00440DC2">
            <w:pPr>
              <w:pStyle w:val="TAL"/>
              <w:rPr>
                <w:ins w:id="83" w:author="Nokia" w:date="2023-01-18T14:58:00Z"/>
              </w:rPr>
            </w:pPr>
            <w:ins w:id="84" w:author="Nokia" w:date="2023-01-18T14:58:00Z">
              <w:r>
                <w:t>array(</w:t>
              </w:r>
              <w:proofErr w:type="spellStart"/>
              <w:r>
                <w:t>Snssai</w:t>
              </w:r>
              <w:proofErr w:type="spellEnd"/>
              <w:r>
                <w:t>)</w:t>
              </w:r>
            </w:ins>
          </w:p>
        </w:tc>
        <w:tc>
          <w:tcPr>
            <w:tcW w:w="425" w:type="dxa"/>
          </w:tcPr>
          <w:p w14:paraId="2CB20440" w14:textId="25E79552" w:rsidR="00440DC2" w:rsidRDefault="00440DC2" w:rsidP="00440DC2">
            <w:pPr>
              <w:pStyle w:val="TAC"/>
              <w:rPr>
                <w:ins w:id="85" w:author="Nokia" w:date="2023-01-18T14:58:00Z"/>
              </w:rPr>
            </w:pPr>
            <w:ins w:id="86" w:author="Nokia" w:date="2023-01-18T14:58:00Z">
              <w:r>
                <w:t>O</w:t>
              </w:r>
            </w:ins>
          </w:p>
        </w:tc>
        <w:tc>
          <w:tcPr>
            <w:tcW w:w="1134" w:type="dxa"/>
          </w:tcPr>
          <w:p w14:paraId="4459CB64" w14:textId="1BCDDCD4" w:rsidR="00440DC2" w:rsidRDefault="00FD7360" w:rsidP="00440DC2">
            <w:pPr>
              <w:pStyle w:val="TAL"/>
              <w:rPr>
                <w:ins w:id="87" w:author="Nokia" w:date="2023-01-18T14:58:00Z"/>
              </w:rPr>
            </w:pPr>
            <w:ins w:id="88" w:author="Nokia" w:date="2023-03-01T10:07:00Z">
              <w:r>
                <w:t>1</w:t>
              </w:r>
            </w:ins>
            <w:ins w:id="89" w:author="Nokia" w:date="2023-01-18T14:58:00Z">
              <w:r w:rsidR="00440DC2">
                <w:t>..</w:t>
              </w:r>
            </w:ins>
            <w:ins w:id="90" w:author="Nokia" w:date="2023-03-01T10:07:00Z">
              <w:r>
                <w:t>N</w:t>
              </w:r>
            </w:ins>
          </w:p>
        </w:tc>
        <w:tc>
          <w:tcPr>
            <w:tcW w:w="2856" w:type="dxa"/>
          </w:tcPr>
          <w:p w14:paraId="43DC8163" w14:textId="11E3CD7A" w:rsidR="00440DC2" w:rsidRDefault="00440DC2" w:rsidP="00440DC2">
            <w:pPr>
              <w:pStyle w:val="TAL"/>
              <w:rPr>
                <w:ins w:id="91" w:author="Nokia" w:date="2023-01-18T14:58:00Z"/>
              </w:rPr>
            </w:pPr>
            <w:ins w:id="92" w:author="Nokia" w:date="2023-01-18T14:58:00Z">
              <w:r>
                <w:t>Identifies the network slice information.</w:t>
              </w:r>
              <w:r>
                <w:rPr>
                  <w:rFonts w:cs="Arial"/>
                  <w:szCs w:val="18"/>
                  <w:lang w:eastAsia="zh-CN"/>
                </w:rPr>
                <w:t xml:space="preserve"> (NOTE 7)</w:t>
              </w:r>
            </w:ins>
          </w:p>
        </w:tc>
        <w:tc>
          <w:tcPr>
            <w:tcW w:w="1843" w:type="dxa"/>
          </w:tcPr>
          <w:p w14:paraId="6B4E8D85" w14:textId="30FBABE6" w:rsidR="00440DC2" w:rsidRDefault="00440DC2" w:rsidP="00440DC2">
            <w:pPr>
              <w:pStyle w:val="TAL"/>
              <w:rPr>
                <w:ins w:id="93" w:author="Nokia" w:date="2023-01-18T14:58:00Z"/>
                <w:rFonts w:cs="Arial"/>
                <w:szCs w:val="18"/>
              </w:rPr>
            </w:pPr>
            <w:proofErr w:type="spellStart"/>
            <w:ins w:id="94" w:author="Nokia" w:date="2023-01-18T14:58:00Z">
              <w:r>
                <w:rPr>
                  <w:rFonts w:cs="Arial"/>
                  <w:szCs w:val="18"/>
                </w:rPr>
                <w:t>Ue_Communication</w:t>
              </w:r>
            </w:ins>
            <w:ins w:id="95" w:author="Nokia" w:date="2023-03-03T09:14:00Z">
              <w:r w:rsidR="00E52AF4" w:rsidRPr="00A34C4D">
                <w:rPr>
                  <w:bCs/>
                </w:rPr>
                <w:t>Ext_eNA</w:t>
              </w:r>
            </w:ins>
            <w:proofErr w:type="spellEnd"/>
          </w:p>
          <w:p w14:paraId="3F981D1B" w14:textId="41FE68D3" w:rsidR="00440DC2" w:rsidRDefault="00440DC2" w:rsidP="00440DC2">
            <w:pPr>
              <w:pStyle w:val="TAL"/>
              <w:rPr>
                <w:ins w:id="96" w:author="Nokia" w:date="2023-01-18T14:58:00Z"/>
                <w:rFonts w:eastAsia="Batang"/>
              </w:rPr>
            </w:pPr>
            <w:proofErr w:type="spellStart"/>
            <w:ins w:id="97" w:author="Nokia" w:date="2023-01-18T14:58:00Z">
              <w:r>
                <w:rPr>
                  <w:rFonts w:eastAsia="Batang"/>
                </w:rPr>
                <w:t>QoS_Sustainability</w:t>
              </w:r>
            </w:ins>
            <w:ins w:id="98" w:author="Nokia" w:date="2023-03-03T09:14:00Z">
              <w:r w:rsidR="00E52AF4" w:rsidRPr="00A34C4D">
                <w:rPr>
                  <w:bCs/>
                </w:rPr>
                <w:t>Ext_eNA</w:t>
              </w:r>
            </w:ins>
            <w:proofErr w:type="spellEnd"/>
            <w:ins w:id="99" w:author="Nokia" w:date="2023-01-18T14:58:00Z">
              <w:r>
                <w:rPr>
                  <w:rFonts w:eastAsia="Batang"/>
                </w:rPr>
                <w:t xml:space="preserve"> </w:t>
              </w:r>
            </w:ins>
          </w:p>
          <w:p w14:paraId="49A15CF7" w14:textId="5808516D" w:rsidR="00440DC2" w:rsidRDefault="00440DC2" w:rsidP="00440DC2">
            <w:pPr>
              <w:pStyle w:val="TAL"/>
              <w:rPr>
                <w:ins w:id="100" w:author="Nokia" w:date="2023-01-18T14:58:00Z"/>
                <w:rFonts w:cs="Arial"/>
                <w:szCs w:val="18"/>
                <w:lang w:eastAsia="zh-CN"/>
              </w:rPr>
            </w:pPr>
            <w:proofErr w:type="spellStart"/>
            <w:ins w:id="101" w:author="Nokia" w:date="2023-01-18T14:58:00Z">
              <w:r>
                <w:rPr>
                  <w:rFonts w:cs="Arial"/>
                  <w:szCs w:val="18"/>
                  <w:lang w:eastAsia="zh-CN"/>
                </w:rPr>
                <w:t>Abnormal_Behavior</w:t>
              </w:r>
            </w:ins>
            <w:ins w:id="102" w:author="Nokia" w:date="2023-03-03T09:14:00Z">
              <w:r w:rsidR="00E52AF4" w:rsidRPr="00A34C4D">
                <w:rPr>
                  <w:bCs/>
                </w:rPr>
                <w:t>Ext_eNA</w:t>
              </w:r>
            </w:ins>
            <w:proofErr w:type="spellEnd"/>
          </w:p>
          <w:p w14:paraId="4E78467F" w14:textId="52289638" w:rsidR="00440DC2" w:rsidRDefault="00440DC2" w:rsidP="00440DC2">
            <w:pPr>
              <w:pStyle w:val="TAL"/>
              <w:rPr>
                <w:ins w:id="103" w:author="Nokia" w:date="2023-01-18T14:58:00Z"/>
                <w:rFonts w:cs="Arial"/>
                <w:szCs w:val="18"/>
              </w:rPr>
            </w:pPr>
            <w:proofErr w:type="spellStart"/>
            <w:ins w:id="104" w:author="Nokia" w:date="2023-01-18T14:58:00Z">
              <w:r>
                <w:t>Congestion</w:t>
              </w:r>
            </w:ins>
            <w:ins w:id="105" w:author="Nokia" w:date="2023-03-03T09:14:00Z">
              <w:r w:rsidR="00E52AF4" w:rsidRPr="00A34C4D">
                <w:rPr>
                  <w:bCs/>
                </w:rPr>
                <w:t>Ext_eNA</w:t>
              </w:r>
            </w:ins>
            <w:proofErr w:type="spellEnd"/>
          </w:p>
          <w:p w14:paraId="553E24FD" w14:textId="79F1BBE2" w:rsidR="00440DC2" w:rsidRDefault="00440DC2" w:rsidP="00440DC2">
            <w:pPr>
              <w:pStyle w:val="TAL"/>
              <w:rPr>
                <w:ins w:id="106" w:author="Nokia" w:date="2023-01-18T14:58:00Z"/>
                <w:rFonts w:cs="Arial"/>
                <w:szCs w:val="18"/>
                <w:lang w:eastAsia="zh-CN"/>
              </w:rPr>
            </w:pPr>
            <w:proofErr w:type="spellStart"/>
            <w:ins w:id="107" w:author="Nokia" w:date="2023-01-18T14:58:00Z">
              <w:r>
                <w:rPr>
                  <w:rFonts w:cs="Arial"/>
                  <w:szCs w:val="18"/>
                </w:rPr>
                <w:t>Dispersion</w:t>
              </w:r>
            </w:ins>
            <w:ins w:id="108" w:author="Nokia" w:date="2023-03-03T09:14:00Z">
              <w:r w:rsidR="00E52AF4" w:rsidRPr="00A34C4D">
                <w:rPr>
                  <w:bCs/>
                </w:rPr>
                <w:t>Ext_eNA</w:t>
              </w:r>
              <w:proofErr w:type="spellEnd"/>
              <w:r w:rsidR="00E52AF4">
                <w:rPr>
                  <w:rFonts w:cs="Arial"/>
                  <w:szCs w:val="18"/>
                  <w:lang w:eastAsia="zh-CN"/>
                </w:rPr>
                <w:t xml:space="preserve"> </w:t>
              </w:r>
            </w:ins>
            <w:proofErr w:type="spellStart"/>
            <w:ins w:id="109" w:author="Nokia" w:date="2023-01-18T14:58:00Z">
              <w:r>
                <w:rPr>
                  <w:rFonts w:cs="Arial"/>
                  <w:szCs w:val="18"/>
                  <w:lang w:eastAsia="zh-CN"/>
                </w:rPr>
                <w:t>ServiceExperience</w:t>
              </w:r>
            </w:ins>
            <w:ins w:id="110" w:author="Nokia" w:date="2023-03-03T09:14:00Z">
              <w:r w:rsidR="00E52AF4" w:rsidRPr="00A34C4D">
                <w:rPr>
                  <w:bCs/>
                </w:rPr>
                <w:t>Ext_eNA</w:t>
              </w:r>
            </w:ins>
            <w:proofErr w:type="spellEnd"/>
          </w:p>
          <w:p w14:paraId="7D5C866E" w14:textId="49C1C91C" w:rsidR="00440DC2" w:rsidRDefault="00440DC2" w:rsidP="00440DC2">
            <w:pPr>
              <w:pStyle w:val="TAL"/>
              <w:rPr>
                <w:ins w:id="111" w:author="Nokia" w:date="2023-01-18T14:58:00Z"/>
                <w:rFonts w:cs="Arial"/>
                <w:szCs w:val="18"/>
              </w:rPr>
            </w:pPr>
            <w:proofErr w:type="spellStart"/>
            <w:ins w:id="112" w:author="Nokia" w:date="2023-01-18T14:58:00Z">
              <w:r>
                <w:rPr>
                  <w:rFonts w:cs="Arial"/>
                  <w:szCs w:val="18"/>
                  <w:lang w:eastAsia="zh-CN"/>
                </w:rPr>
                <w:t>DnPerformance</w:t>
              </w:r>
            </w:ins>
            <w:ins w:id="113" w:author="Nokia" w:date="2023-03-03T09:14:00Z">
              <w:r w:rsidR="00E52AF4" w:rsidRPr="00A34C4D">
                <w:rPr>
                  <w:bCs/>
                </w:rPr>
                <w:t>Ext_eNA</w:t>
              </w:r>
            </w:ins>
            <w:proofErr w:type="spellEnd"/>
          </w:p>
        </w:tc>
      </w:tr>
      <w:tr w:rsidR="00440DC2" w14:paraId="13388976" w14:textId="77777777" w:rsidTr="00B6507C">
        <w:trPr>
          <w:jc w:val="center"/>
        </w:trPr>
        <w:tc>
          <w:tcPr>
            <w:tcW w:w="1531" w:type="dxa"/>
          </w:tcPr>
          <w:p w14:paraId="16508309" w14:textId="77777777" w:rsidR="00440DC2" w:rsidRDefault="00440DC2" w:rsidP="00440DC2">
            <w:pPr>
              <w:pStyle w:val="TAL"/>
              <w:rPr>
                <w:rFonts w:cs="Arial"/>
                <w:szCs w:val="18"/>
                <w:lang w:eastAsia="zh-CN"/>
              </w:rPr>
            </w:pPr>
            <w:proofErr w:type="spellStart"/>
            <w:r>
              <w:t>nsiIdInfos</w:t>
            </w:r>
            <w:proofErr w:type="spellEnd"/>
          </w:p>
        </w:tc>
        <w:tc>
          <w:tcPr>
            <w:tcW w:w="1559" w:type="dxa"/>
          </w:tcPr>
          <w:p w14:paraId="29BFA94B" w14:textId="77777777" w:rsidR="00440DC2" w:rsidRDefault="00440DC2" w:rsidP="00440DC2">
            <w:pPr>
              <w:pStyle w:val="TAL"/>
            </w:pPr>
            <w:r>
              <w:t>array(</w:t>
            </w:r>
            <w:proofErr w:type="spellStart"/>
            <w:r>
              <w:t>NsiIdInfo</w:t>
            </w:r>
            <w:proofErr w:type="spellEnd"/>
            <w:r>
              <w:t>)</w:t>
            </w:r>
          </w:p>
        </w:tc>
        <w:tc>
          <w:tcPr>
            <w:tcW w:w="425" w:type="dxa"/>
          </w:tcPr>
          <w:p w14:paraId="38CE5E7D" w14:textId="77777777" w:rsidR="00440DC2" w:rsidRDefault="00440DC2" w:rsidP="00440DC2">
            <w:pPr>
              <w:pStyle w:val="TAC"/>
            </w:pPr>
            <w:r>
              <w:t>O</w:t>
            </w:r>
          </w:p>
        </w:tc>
        <w:tc>
          <w:tcPr>
            <w:tcW w:w="1134" w:type="dxa"/>
          </w:tcPr>
          <w:p w14:paraId="600BBCBF" w14:textId="77777777" w:rsidR="00440DC2" w:rsidRDefault="00440DC2" w:rsidP="00440DC2">
            <w:pPr>
              <w:pStyle w:val="TAL"/>
            </w:pPr>
            <w:r>
              <w:t>1..N</w:t>
            </w:r>
          </w:p>
        </w:tc>
        <w:tc>
          <w:tcPr>
            <w:tcW w:w="2856" w:type="dxa"/>
          </w:tcPr>
          <w:p w14:paraId="3D54D556" w14:textId="77777777" w:rsidR="00440DC2" w:rsidRDefault="00440DC2" w:rsidP="00440DC2">
            <w:pPr>
              <w:pStyle w:val="TAL"/>
              <w:rPr>
                <w:rFonts w:eastAsia="Batang"/>
              </w:rPr>
            </w:pPr>
            <w:r>
              <w:rPr>
                <w:rFonts w:eastAsia="Batang"/>
              </w:rPr>
              <w:t>Each element identifies the S-NSSAI and the optionally associated network slice instance(s).</w:t>
            </w:r>
          </w:p>
          <w:p w14:paraId="7A8917EF" w14:textId="77777777" w:rsidR="00440DC2" w:rsidRDefault="00440DC2" w:rsidP="00440DC2">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786827E7" w14:textId="77777777" w:rsidR="00440DC2" w:rsidRDefault="00440DC2" w:rsidP="00440DC2">
            <w:pPr>
              <w:pStyle w:val="TAL"/>
              <w:rPr>
                <w:rFonts w:cs="Arial"/>
                <w:szCs w:val="18"/>
              </w:rPr>
            </w:pPr>
            <w:proofErr w:type="spellStart"/>
            <w:r>
              <w:rPr>
                <w:rFonts w:cs="Arial"/>
                <w:szCs w:val="18"/>
              </w:rPr>
              <w:t>ServiceExperience</w:t>
            </w:r>
            <w:proofErr w:type="spellEnd"/>
          </w:p>
          <w:p w14:paraId="4ECFC154" w14:textId="77777777" w:rsidR="00440DC2" w:rsidRDefault="00440DC2" w:rsidP="00440DC2">
            <w:pPr>
              <w:pStyle w:val="TAL"/>
              <w:rPr>
                <w:rFonts w:cs="Arial"/>
                <w:szCs w:val="18"/>
              </w:rPr>
            </w:pPr>
            <w:proofErr w:type="spellStart"/>
            <w:r w:rsidRPr="00AA6CC7">
              <w:rPr>
                <w:rFonts w:cs="Arial"/>
                <w:szCs w:val="18"/>
              </w:rPr>
              <w:t>DnPerformance</w:t>
            </w:r>
            <w:proofErr w:type="spellEnd"/>
          </w:p>
        </w:tc>
      </w:tr>
      <w:tr w:rsidR="00440DC2" w14:paraId="6924923C" w14:textId="77777777" w:rsidTr="00B6507C">
        <w:trPr>
          <w:jc w:val="center"/>
        </w:trPr>
        <w:tc>
          <w:tcPr>
            <w:tcW w:w="1531" w:type="dxa"/>
          </w:tcPr>
          <w:p w14:paraId="7AFE3474" w14:textId="77777777" w:rsidR="00440DC2" w:rsidRDefault="00440DC2" w:rsidP="00440DC2">
            <w:pPr>
              <w:pStyle w:val="TAL"/>
            </w:pPr>
            <w:proofErr w:type="spellStart"/>
            <w:r>
              <w:rPr>
                <w:rFonts w:cs="Arial"/>
                <w:szCs w:val="18"/>
                <w:lang w:eastAsia="zh-CN"/>
              </w:rPr>
              <w:t>qosReq</w:t>
            </w:r>
            <w:proofErr w:type="spellEnd"/>
          </w:p>
        </w:tc>
        <w:tc>
          <w:tcPr>
            <w:tcW w:w="1559" w:type="dxa"/>
          </w:tcPr>
          <w:p w14:paraId="052F3603" w14:textId="77777777" w:rsidR="00440DC2" w:rsidRDefault="00440DC2" w:rsidP="00440DC2">
            <w:pPr>
              <w:pStyle w:val="TAL"/>
            </w:pPr>
            <w:proofErr w:type="spellStart"/>
            <w:r>
              <w:t>QosRequirement</w:t>
            </w:r>
            <w:proofErr w:type="spellEnd"/>
          </w:p>
        </w:tc>
        <w:tc>
          <w:tcPr>
            <w:tcW w:w="425" w:type="dxa"/>
          </w:tcPr>
          <w:p w14:paraId="7F37CBE8" w14:textId="77777777" w:rsidR="00440DC2" w:rsidRDefault="00440DC2" w:rsidP="00440DC2">
            <w:pPr>
              <w:pStyle w:val="TAC"/>
              <w:rPr>
                <w:rFonts w:cs="Arial"/>
                <w:szCs w:val="18"/>
                <w:lang w:eastAsia="zh-CN"/>
              </w:rPr>
            </w:pPr>
            <w:r>
              <w:t>C</w:t>
            </w:r>
          </w:p>
        </w:tc>
        <w:tc>
          <w:tcPr>
            <w:tcW w:w="1134" w:type="dxa"/>
          </w:tcPr>
          <w:p w14:paraId="1A9673AD" w14:textId="77777777" w:rsidR="00440DC2" w:rsidRDefault="00440DC2" w:rsidP="00440DC2">
            <w:pPr>
              <w:pStyle w:val="TAL"/>
            </w:pPr>
            <w:r>
              <w:t>0..1</w:t>
            </w:r>
          </w:p>
        </w:tc>
        <w:tc>
          <w:tcPr>
            <w:tcW w:w="2856" w:type="dxa"/>
          </w:tcPr>
          <w:p w14:paraId="18E07902" w14:textId="77777777" w:rsidR="00440DC2" w:rsidRDefault="00440DC2" w:rsidP="00440DC2">
            <w:pPr>
              <w:pStyle w:val="TAL"/>
            </w:pPr>
            <w:r>
              <w:t xml:space="preserve">Represents the QoS requirements. This attribute shall be included when </w:t>
            </w:r>
            <w:proofErr w:type="spellStart"/>
            <w:r>
              <w:t>eventId</w:t>
            </w:r>
            <w:proofErr w:type="spellEnd"/>
            <w:r>
              <w:t xml:space="preserve"> is "QOS_SUSTAINABILITY".</w:t>
            </w:r>
          </w:p>
        </w:tc>
        <w:tc>
          <w:tcPr>
            <w:tcW w:w="1843" w:type="dxa"/>
          </w:tcPr>
          <w:p w14:paraId="768F0E4D" w14:textId="77777777" w:rsidR="00440DC2" w:rsidRDefault="00440DC2" w:rsidP="00440DC2">
            <w:pPr>
              <w:pStyle w:val="TAL"/>
              <w:rPr>
                <w:rFonts w:cs="Arial"/>
                <w:szCs w:val="18"/>
              </w:rPr>
            </w:pPr>
            <w:proofErr w:type="spellStart"/>
            <w:r>
              <w:rPr>
                <w:rFonts w:cs="Arial"/>
                <w:szCs w:val="18"/>
              </w:rPr>
              <w:t>QoS_Sustainability</w:t>
            </w:r>
            <w:proofErr w:type="spellEnd"/>
          </w:p>
        </w:tc>
      </w:tr>
      <w:tr w:rsidR="00440DC2" w14:paraId="2F6F2F41" w14:textId="77777777" w:rsidTr="00B6507C">
        <w:trPr>
          <w:jc w:val="center"/>
        </w:trPr>
        <w:tc>
          <w:tcPr>
            <w:tcW w:w="1531" w:type="dxa"/>
          </w:tcPr>
          <w:p w14:paraId="3B0B0826" w14:textId="77777777" w:rsidR="00440DC2" w:rsidRDefault="00440DC2" w:rsidP="00440DC2">
            <w:pPr>
              <w:pStyle w:val="TAL"/>
            </w:pPr>
            <w:proofErr w:type="spellStart"/>
            <w:r>
              <w:rPr>
                <w:rFonts w:cs="Arial"/>
                <w:szCs w:val="18"/>
                <w:lang w:eastAsia="zh-CN"/>
              </w:rPr>
              <w:t>qosFlowRetThds</w:t>
            </w:r>
            <w:proofErr w:type="spellEnd"/>
          </w:p>
        </w:tc>
        <w:tc>
          <w:tcPr>
            <w:tcW w:w="1559" w:type="dxa"/>
          </w:tcPr>
          <w:p w14:paraId="3144796A" w14:textId="77777777" w:rsidR="00440DC2" w:rsidRDefault="00440DC2" w:rsidP="00440DC2">
            <w:pPr>
              <w:pStyle w:val="TAL"/>
            </w:pPr>
            <w:r>
              <w:t>array(</w:t>
            </w:r>
            <w:proofErr w:type="spellStart"/>
            <w:r>
              <w:t>RetainabilityThreshold</w:t>
            </w:r>
            <w:proofErr w:type="spellEnd"/>
            <w:r>
              <w:t>)</w:t>
            </w:r>
          </w:p>
        </w:tc>
        <w:tc>
          <w:tcPr>
            <w:tcW w:w="425" w:type="dxa"/>
          </w:tcPr>
          <w:p w14:paraId="2AF2A8A8" w14:textId="77777777" w:rsidR="00440DC2" w:rsidRDefault="00440DC2" w:rsidP="00440DC2">
            <w:pPr>
              <w:pStyle w:val="TAC"/>
              <w:rPr>
                <w:rFonts w:cs="Arial"/>
                <w:szCs w:val="18"/>
                <w:lang w:eastAsia="zh-CN"/>
              </w:rPr>
            </w:pPr>
            <w:r>
              <w:t>C</w:t>
            </w:r>
          </w:p>
        </w:tc>
        <w:tc>
          <w:tcPr>
            <w:tcW w:w="1134" w:type="dxa"/>
          </w:tcPr>
          <w:p w14:paraId="3A3D0402" w14:textId="77777777" w:rsidR="00440DC2" w:rsidRDefault="00440DC2" w:rsidP="00440DC2">
            <w:pPr>
              <w:pStyle w:val="TAL"/>
            </w:pPr>
            <w:r>
              <w:t>1..N</w:t>
            </w:r>
          </w:p>
        </w:tc>
        <w:tc>
          <w:tcPr>
            <w:tcW w:w="2856" w:type="dxa"/>
          </w:tcPr>
          <w:p w14:paraId="51CF856F" w14:textId="77777777" w:rsidR="00440DC2" w:rsidRDefault="00440DC2" w:rsidP="00440DC2">
            <w:pPr>
              <w:pStyle w:val="TAL"/>
            </w:pPr>
            <w:r>
              <w:t>Represents the QoS flow retainability thresholds,</w:t>
            </w:r>
          </w:p>
          <w:p w14:paraId="213EE2D2" w14:textId="77777777" w:rsidR="00440DC2" w:rsidRDefault="00440DC2" w:rsidP="00440DC2">
            <w:pPr>
              <w:pStyle w:val="TAL"/>
            </w:pPr>
            <w:r>
              <w:t>Shall be supplied for the 5QI of GBR resource type</w:t>
            </w:r>
            <w:r>
              <w:rPr>
                <w:rFonts w:eastAsia="Batang"/>
              </w:rPr>
              <w:t>. (NOTE 5)</w:t>
            </w:r>
            <w:r>
              <w:t xml:space="preserve"> </w:t>
            </w:r>
          </w:p>
        </w:tc>
        <w:tc>
          <w:tcPr>
            <w:tcW w:w="1843" w:type="dxa"/>
          </w:tcPr>
          <w:p w14:paraId="0490508F" w14:textId="77777777" w:rsidR="00440DC2" w:rsidRDefault="00440DC2" w:rsidP="00440DC2">
            <w:pPr>
              <w:pStyle w:val="TAL"/>
              <w:rPr>
                <w:rFonts w:cs="Arial"/>
                <w:szCs w:val="18"/>
              </w:rPr>
            </w:pPr>
            <w:proofErr w:type="spellStart"/>
            <w:r>
              <w:rPr>
                <w:rFonts w:cs="Arial"/>
                <w:szCs w:val="18"/>
              </w:rPr>
              <w:t>QoS_Sustainability</w:t>
            </w:r>
            <w:proofErr w:type="spellEnd"/>
          </w:p>
        </w:tc>
      </w:tr>
      <w:tr w:rsidR="00440DC2" w14:paraId="22523F32" w14:textId="77777777" w:rsidTr="00B6507C">
        <w:trPr>
          <w:jc w:val="center"/>
        </w:trPr>
        <w:tc>
          <w:tcPr>
            <w:tcW w:w="1531" w:type="dxa"/>
          </w:tcPr>
          <w:p w14:paraId="57749805" w14:textId="77777777" w:rsidR="00440DC2" w:rsidRDefault="00440DC2" w:rsidP="00440DC2">
            <w:pPr>
              <w:pStyle w:val="TAL"/>
            </w:pPr>
            <w:proofErr w:type="spellStart"/>
            <w:r>
              <w:rPr>
                <w:rFonts w:cs="Arial"/>
                <w:szCs w:val="18"/>
                <w:lang w:eastAsia="zh-CN"/>
              </w:rPr>
              <w:t>ranUeThrouThds</w:t>
            </w:r>
            <w:proofErr w:type="spellEnd"/>
          </w:p>
        </w:tc>
        <w:tc>
          <w:tcPr>
            <w:tcW w:w="1559" w:type="dxa"/>
          </w:tcPr>
          <w:p w14:paraId="2EF8D5A1" w14:textId="77777777" w:rsidR="00440DC2" w:rsidRDefault="00440DC2" w:rsidP="00440DC2">
            <w:pPr>
              <w:pStyle w:val="TAL"/>
            </w:pPr>
            <w:r>
              <w:t>array(</w:t>
            </w:r>
            <w:proofErr w:type="spellStart"/>
            <w:r>
              <w:t>BitRate</w:t>
            </w:r>
            <w:proofErr w:type="spellEnd"/>
            <w:r>
              <w:t>)</w:t>
            </w:r>
          </w:p>
        </w:tc>
        <w:tc>
          <w:tcPr>
            <w:tcW w:w="425" w:type="dxa"/>
          </w:tcPr>
          <w:p w14:paraId="1B2844DA" w14:textId="77777777" w:rsidR="00440DC2" w:rsidRDefault="00440DC2" w:rsidP="00440DC2">
            <w:pPr>
              <w:pStyle w:val="TAC"/>
              <w:rPr>
                <w:rFonts w:cs="Arial"/>
                <w:szCs w:val="18"/>
                <w:lang w:eastAsia="zh-CN"/>
              </w:rPr>
            </w:pPr>
            <w:r>
              <w:t>C</w:t>
            </w:r>
          </w:p>
        </w:tc>
        <w:tc>
          <w:tcPr>
            <w:tcW w:w="1134" w:type="dxa"/>
          </w:tcPr>
          <w:p w14:paraId="72E61DFC" w14:textId="77777777" w:rsidR="00440DC2" w:rsidRDefault="00440DC2" w:rsidP="00440DC2">
            <w:pPr>
              <w:pStyle w:val="TAL"/>
            </w:pPr>
            <w:r>
              <w:t>1..N</w:t>
            </w:r>
          </w:p>
        </w:tc>
        <w:tc>
          <w:tcPr>
            <w:tcW w:w="2856" w:type="dxa"/>
          </w:tcPr>
          <w:p w14:paraId="01192EA2" w14:textId="77777777" w:rsidR="00440DC2" w:rsidRDefault="00440DC2" w:rsidP="00440DC2">
            <w:pPr>
              <w:pStyle w:val="TAL"/>
            </w:pPr>
            <w:r>
              <w:t>Represents the RAN UE throughput thresholds.</w:t>
            </w:r>
          </w:p>
          <w:p w14:paraId="3E1EA77C" w14:textId="77777777" w:rsidR="00440DC2" w:rsidRDefault="00440DC2" w:rsidP="00440DC2">
            <w:pPr>
              <w:pStyle w:val="TAL"/>
            </w:pPr>
            <w:r>
              <w:t>Shall be supplied for the 5QI of non-GBR resource type. (NOTE 5)</w:t>
            </w:r>
          </w:p>
        </w:tc>
        <w:tc>
          <w:tcPr>
            <w:tcW w:w="1843" w:type="dxa"/>
          </w:tcPr>
          <w:p w14:paraId="390C2773" w14:textId="77777777" w:rsidR="00440DC2" w:rsidRDefault="00440DC2" w:rsidP="00440DC2">
            <w:pPr>
              <w:pStyle w:val="TAL"/>
              <w:rPr>
                <w:rFonts w:cs="Arial"/>
                <w:szCs w:val="18"/>
              </w:rPr>
            </w:pPr>
            <w:proofErr w:type="spellStart"/>
            <w:r>
              <w:rPr>
                <w:rFonts w:cs="Arial"/>
                <w:szCs w:val="18"/>
              </w:rPr>
              <w:t>QoS_Sustainability</w:t>
            </w:r>
            <w:proofErr w:type="spellEnd"/>
          </w:p>
        </w:tc>
      </w:tr>
      <w:tr w:rsidR="00440DC2" w14:paraId="177946B4" w14:textId="77777777" w:rsidTr="00B6507C">
        <w:trPr>
          <w:jc w:val="center"/>
        </w:trPr>
        <w:tc>
          <w:tcPr>
            <w:tcW w:w="1531" w:type="dxa"/>
          </w:tcPr>
          <w:p w14:paraId="484F2187" w14:textId="77777777" w:rsidR="00440DC2" w:rsidRDefault="00440DC2" w:rsidP="00440DC2">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1EC61302" w14:textId="77777777" w:rsidR="00440DC2" w:rsidRDefault="00440DC2" w:rsidP="00440DC2">
            <w:pPr>
              <w:pStyle w:val="TAL"/>
            </w:pPr>
            <w:r w:rsidRPr="00FE6D25">
              <w:t>array(</w:t>
            </w:r>
            <w:proofErr w:type="spellStart"/>
            <w:r w:rsidRPr="00FE6D25">
              <w:t>DispersionRequirement</w:t>
            </w:r>
            <w:proofErr w:type="spellEnd"/>
            <w:r w:rsidRPr="00FE6D25">
              <w:t>)</w:t>
            </w:r>
          </w:p>
        </w:tc>
        <w:tc>
          <w:tcPr>
            <w:tcW w:w="425" w:type="dxa"/>
          </w:tcPr>
          <w:p w14:paraId="2FD3FAD6" w14:textId="77777777" w:rsidR="00440DC2" w:rsidRDefault="00440DC2" w:rsidP="00440DC2">
            <w:pPr>
              <w:pStyle w:val="TAC"/>
            </w:pPr>
            <w:r w:rsidRPr="00FE6D25">
              <w:t>O</w:t>
            </w:r>
          </w:p>
        </w:tc>
        <w:tc>
          <w:tcPr>
            <w:tcW w:w="1134" w:type="dxa"/>
          </w:tcPr>
          <w:p w14:paraId="724AA5AD" w14:textId="77777777" w:rsidR="00440DC2" w:rsidRDefault="00440DC2" w:rsidP="00440DC2">
            <w:pPr>
              <w:pStyle w:val="TAL"/>
            </w:pPr>
            <w:r w:rsidRPr="00FE6D25">
              <w:t>1..N</w:t>
            </w:r>
          </w:p>
        </w:tc>
        <w:tc>
          <w:tcPr>
            <w:tcW w:w="2856" w:type="dxa"/>
          </w:tcPr>
          <w:p w14:paraId="34C2D80F" w14:textId="77777777" w:rsidR="00440DC2" w:rsidRDefault="00440DC2" w:rsidP="00440DC2">
            <w:pPr>
              <w:pStyle w:val="TAL"/>
            </w:pPr>
            <w:r w:rsidRPr="00E051DE">
              <w:t>Represents the dispersion analytics requirements.</w:t>
            </w:r>
          </w:p>
        </w:tc>
        <w:tc>
          <w:tcPr>
            <w:tcW w:w="1843" w:type="dxa"/>
          </w:tcPr>
          <w:p w14:paraId="31E774D1" w14:textId="77777777" w:rsidR="00440DC2" w:rsidRDefault="00440DC2" w:rsidP="00440DC2">
            <w:pPr>
              <w:pStyle w:val="TAL"/>
              <w:rPr>
                <w:rFonts w:cs="Arial"/>
                <w:szCs w:val="18"/>
              </w:rPr>
            </w:pPr>
            <w:r w:rsidRPr="00FE6D25">
              <w:rPr>
                <w:rFonts w:cs="Arial"/>
                <w:szCs w:val="18"/>
              </w:rPr>
              <w:t>Dispersion</w:t>
            </w:r>
          </w:p>
        </w:tc>
      </w:tr>
      <w:tr w:rsidR="00440DC2" w14:paraId="5EA54CB8" w14:textId="77777777" w:rsidTr="00B6507C">
        <w:trPr>
          <w:jc w:val="center"/>
        </w:trPr>
        <w:tc>
          <w:tcPr>
            <w:tcW w:w="1531" w:type="dxa"/>
          </w:tcPr>
          <w:p w14:paraId="229A1387" w14:textId="77777777" w:rsidR="00440DC2" w:rsidRPr="00FE6D25" w:rsidRDefault="00440DC2" w:rsidP="00440DC2">
            <w:pPr>
              <w:pStyle w:val="TAL"/>
              <w:rPr>
                <w:rFonts w:cs="Arial"/>
                <w:szCs w:val="18"/>
                <w:lang w:eastAsia="zh-CN"/>
              </w:rPr>
            </w:pPr>
            <w:proofErr w:type="spellStart"/>
            <w:r>
              <w:rPr>
                <w:lang w:eastAsia="zh-CN"/>
              </w:rPr>
              <w:t>dnPerfReqs</w:t>
            </w:r>
            <w:proofErr w:type="spellEnd"/>
          </w:p>
        </w:tc>
        <w:tc>
          <w:tcPr>
            <w:tcW w:w="1559" w:type="dxa"/>
          </w:tcPr>
          <w:p w14:paraId="0BEBD4FF" w14:textId="77777777" w:rsidR="00440DC2" w:rsidRPr="00FE6D25" w:rsidRDefault="00440DC2" w:rsidP="00440DC2">
            <w:pPr>
              <w:pStyle w:val="TAL"/>
            </w:pPr>
            <w:r w:rsidRPr="00FE6D25">
              <w:t>array(</w:t>
            </w:r>
            <w:proofErr w:type="spellStart"/>
            <w:r>
              <w:rPr>
                <w:rFonts w:eastAsia="DengXian"/>
              </w:rPr>
              <w:t>DnPerformanceReq</w:t>
            </w:r>
            <w:proofErr w:type="spellEnd"/>
            <w:r w:rsidRPr="00FE6D25">
              <w:t>)</w:t>
            </w:r>
          </w:p>
        </w:tc>
        <w:tc>
          <w:tcPr>
            <w:tcW w:w="425" w:type="dxa"/>
          </w:tcPr>
          <w:p w14:paraId="715701E4" w14:textId="77777777" w:rsidR="00440DC2" w:rsidRPr="00FE6D25" w:rsidRDefault="00440DC2" w:rsidP="00440DC2">
            <w:pPr>
              <w:pStyle w:val="TAC"/>
            </w:pPr>
            <w:r w:rsidRPr="00FE6D25">
              <w:t>O</w:t>
            </w:r>
          </w:p>
        </w:tc>
        <w:tc>
          <w:tcPr>
            <w:tcW w:w="1134" w:type="dxa"/>
          </w:tcPr>
          <w:p w14:paraId="31F07E11" w14:textId="77777777" w:rsidR="00440DC2" w:rsidRPr="00FE6D25" w:rsidRDefault="00440DC2" w:rsidP="00440DC2">
            <w:pPr>
              <w:pStyle w:val="TAL"/>
            </w:pPr>
            <w:r w:rsidRPr="00FE6D25">
              <w:t>1..N</w:t>
            </w:r>
          </w:p>
        </w:tc>
        <w:tc>
          <w:tcPr>
            <w:tcW w:w="2856" w:type="dxa"/>
          </w:tcPr>
          <w:p w14:paraId="72211DED" w14:textId="77777777" w:rsidR="00440DC2" w:rsidRPr="00E051DE" w:rsidRDefault="00440DC2" w:rsidP="00440DC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7B85FF6F" w14:textId="77777777" w:rsidR="00440DC2" w:rsidRPr="00FE6D25" w:rsidRDefault="00440DC2" w:rsidP="00440DC2">
            <w:pPr>
              <w:pStyle w:val="TAL"/>
              <w:rPr>
                <w:rFonts w:cs="Arial"/>
                <w:szCs w:val="18"/>
              </w:rPr>
            </w:pPr>
            <w:proofErr w:type="spellStart"/>
            <w:r>
              <w:rPr>
                <w:rFonts w:hint="eastAsia"/>
                <w:lang w:eastAsia="zh-CN"/>
              </w:rPr>
              <w:t>Dn</w:t>
            </w:r>
            <w:r>
              <w:t>Performance</w:t>
            </w:r>
            <w:proofErr w:type="spellEnd"/>
          </w:p>
        </w:tc>
      </w:tr>
      <w:tr w:rsidR="00440DC2" w14:paraId="2169319F" w14:textId="77777777" w:rsidTr="00B6507C">
        <w:trPr>
          <w:jc w:val="center"/>
        </w:trPr>
        <w:tc>
          <w:tcPr>
            <w:tcW w:w="1531" w:type="dxa"/>
          </w:tcPr>
          <w:p w14:paraId="067D1161" w14:textId="77777777" w:rsidR="00440DC2" w:rsidRDefault="00440DC2" w:rsidP="00440DC2">
            <w:pPr>
              <w:pStyle w:val="TAL"/>
              <w:rPr>
                <w:lang w:eastAsia="zh-CN"/>
              </w:rPr>
            </w:pPr>
            <w:proofErr w:type="spellStart"/>
            <w:r>
              <w:t>bwRequs</w:t>
            </w:r>
            <w:proofErr w:type="spellEnd"/>
          </w:p>
        </w:tc>
        <w:tc>
          <w:tcPr>
            <w:tcW w:w="1559" w:type="dxa"/>
          </w:tcPr>
          <w:p w14:paraId="07106440" w14:textId="77777777" w:rsidR="00440DC2" w:rsidRPr="00FE6D25" w:rsidRDefault="00440DC2" w:rsidP="00440DC2">
            <w:pPr>
              <w:pStyle w:val="TAL"/>
            </w:pPr>
            <w:r>
              <w:t>array(</w:t>
            </w:r>
            <w:proofErr w:type="spellStart"/>
            <w:r>
              <w:t>BwRequirement</w:t>
            </w:r>
            <w:proofErr w:type="spellEnd"/>
            <w:r>
              <w:t>)</w:t>
            </w:r>
          </w:p>
        </w:tc>
        <w:tc>
          <w:tcPr>
            <w:tcW w:w="425" w:type="dxa"/>
          </w:tcPr>
          <w:p w14:paraId="1AE28C98" w14:textId="77777777" w:rsidR="00440DC2" w:rsidRPr="00FE6D25" w:rsidRDefault="00440DC2" w:rsidP="00440DC2">
            <w:pPr>
              <w:pStyle w:val="TAC"/>
            </w:pPr>
            <w:r>
              <w:t>O</w:t>
            </w:r>
          </w:p>
        </w:tc>
        <w:tc>
          <w:tcPr>
            <w:tcW w:w="1134" w:type="dxa"/>
          </w:tcPr>
          <w:p w14:paraId="0038768B" w14:textId="77777777" w:rsidR="00440DC2" w:rsidRPr="00FE6D25" w:rsidRDefault="00440DC2" w:rsidP="00440DC2">
            <w:pPr>
              <w:pStyle w:val="TAL"/>
            </w:pPr>
            <w:r>
              <w:t>1..N</w:t>
            </w:r>
          </w:p>
        </w:tc>
        <w:tc>
          <w:tcPr>
            <w:tcW w:w="2856" w:type="dxa"/>
          </w:tcPr>
          <w:p w14:paraId="11286560" w14:textId="77777777" w:rsidR="00440DC2" w:rsidRPr="00E051DE" w:rsidRDefault="00440DC2" w:rsidP="00440DC2">
            <w:pPr>
              <w:pStyle w:val="TAL"/>
            </w:pPr>
            <w:r>
              <w:t>Represents the bandwidth requirement for each application.</w:t>
            </w:r>
          </w:p>
        </w:tc>
        <w:tc>
          <w:tcPr>
            <w:tcW w:w="1843" w:type="dxa"/>
          </w:tcPr>
          <w:p w14:paraId="55C5D42A" w14:textId="77777777" w:rsidR="00440DC2" w:rsidRDefault="00440DC2" w:rsidP="00440DC2">
            <w:pPr>
              <w:pStyle w:val="TAL"/>
              <w:rPr>
                <w:lang w:eastAsia="zh-CN"/>
              </w:rPr>
            </w:pPr>
            <w:proofErr w:type="spellStart"/>
            <w:r w:rsidRPr="00382D87">
              <w:rPr>
                <w:rFonts w:cs="Arial"/>
                <w:szCs w:val="18"/>
              </w:rPr>
              <w:t>ServiceExperience</w:t>
            </w:r>
            <w:proofErr w:type="spellEnd"/>
          </w:p>
        </w:tc>
      </w:tr>
      <w:tr w:rsidR="00440DC2" w14:paraId="31BB8980" w14:textId="77777777" w:rsidTr="00B6507C">
        <w:trPr>
          <w:jc w:val="center"/>
        </w:trPr>
        <w:tc>
          <w:tcPr>
            <w:tcW w:w="1531" w:type="dxa"/>
          </w:tcPr>
          <w:p w14:paraId="5BA16F0F" w14:textId="77777777" w:rsidR="00440DC2" w:rsidRDefault="00440DC2" w:rsidP="00440DC2">
            <w:pPr>
              <w:pStyle w:val="TAL"/>
              <w:rPr>
                <w:lang w:eastAsia="zh-CN"/>
              </w:rPr>
            </w:pPr>
            <w:proofErr w:type="spellStart"/>
            <w:r w:rsidRPr="00F6456E">
              <w:rPr>
                <w:rFonts w:cs="Arial"/>
                <w:szCs w:val="18"/>
                <w:lang w:eastAsia="zh-CN"/>
              </w:rPr>
              <w:t>ratFreqs</w:t>
            </w:r>
            <w:proofErr w:type="spellEnd"/>
          </w:p>
        </w:tc>
        <w:tc>
          <w:tcPr>
            <w:tcW w:w="1559" w:type="dxa"/>
          </w:tcPr>
          <w:p w14:paraId="5B2E8B88" w14:textId="77777777" w:rsidR="00440DC2" w:rsidRPr="00FE6D25" w:rsidRDefault="00440DC2" w:rsidP="00440DC2">
            <w:pPr>
              <w:pStyle w:val="TAL"/>
            </w:pPr>
            <w:r>
              <w:rPr>
                <w:lang w:eastAsia="zh-CN"/>
              </w:rPr>
              <w:t>array(</w:t>
            </w:r>
            <w:proofErr w:type="spellStart"/>
            <w:r>
              <w:t>RatFreqInformation</w:t>
            </w:r>
            <w:proofErr w:type="spellEnd"/>
            <w:r>
              <w:rPr>
                <w:lang w:eastAsia="zh-CN"/>
              </w:rPr>
              <w:t>)</w:t>
            </w:r>
          </w:p>
        </w:tc>
        <w:tc>
          <w:tcPr>
            <w:tcW w:w="425" w:type="dxa"/>
          </w:tcPr>
          <w:p w14:paraId="23ABCEA1" w14:textId="77777777" w:rsidR="00440DC2" w:rsidRPr="00FE6D25" w:rsidRDefault="00440DC2" w:rsidP="00440DC2">
            <w:pPr>
              <w:pStyle w:val="TAC"/>
            </w:pPr>
            <w:r>
              <w:rPr>
                <w:rFonts w:cs="Arial"/>
                <w:szCs w:val="18"/>
                <w:lang w:eastAsia="zh-CN"/>
              </w:rPr>
              <w:t>O</w:t>
            </w:r>
          </w:p>
        </w:tc>
        <w:tc>
          <w:tcPr>
            <w:tcW w:w="1134" w:type="dxa"/>
          </w:tcPr>
          <w:p w14:paraId="1122B163" w14:textId="77777777" w:rsidR="00440DC2" w:rsidRPr="00FE6D25" w:rsidRDefault="00440DC2" w:rsidP="00440DC2">
            <w:pPr>
              <w:pStyle w:val="TAL"/>
            </w:pPr>
            <w:r>
              <w:rPr>
                <w:rFonts w:cs="Arial" w:hint="eastAsia"/>
                <w:szCs w:val="18"/>
                <w:lang w:eastAsia="zh-CN"/>
              </w:rPr>
              <w:t>1</w:t>
            </w:r>
            <w:r>
              <w:rPr>
                <w:rFonts w:cs="Arial"/>
                <w:szCs w:val="18"/>
                <w:lang w:eastAsia="zh-CN"/>
              </w:rPr>
              <w:t>..N</w:t>
            </w:r>
          </w:p>
        </w:tc>
        <w:tc>
          <w:tcPr>
            <w:tcW w:w="2856" w:type="dxa"/>
          </w:tcPr>
          <w:p w14:paraId="7AFBCD99" w14:textId="77777777" w:rsidR="00440DC2" w:rsidRPr="00E051DE" w:rsidRDefault="00440DC2" w:rsidP="00440DC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tcPr>
          <w:p w14:paraId="290B4DFC" w14:textId="77777777" w:rsidR="00440DC2" w:rsidRDefault="00440DC2" w:rsidP="00440DC2">
            <w:pPr>
              <w:pStyle w:val="TAL"/>
              <w:rPr>
                <w:lang w:eastAsia="zh-CN"/>
              </w:rPr>
            </w:pPr>
            <w:proofErr w:type="spellStart"/>
            <w:r w:rsidRPr="00382D87">
              <w:rPr>
                <w:rFonts w:cs="Arial"/>
                <w:szCs w:val="18"/>
              </w:rPr>
              <w:t>ServiceExperience</w:t>
            </w:r>
            <w:proofErr w:type="spellEnd"/>
          </w:p>
        </w:tc>
      </w:tr>
      <w:tr w:rsidR="00440DC2" w14:paraId="5C6B991C" w14:textId="77777777" w:rsidTr="00B6507C">
        <w:trPr>
          <w:jc w:val="center"/>
        </w:trPr>
        <w:tc>
          <w:tcPr>
            <w:tcW w:w="1531" w:type="dxa"/>
          </w:tcPr>
          <w:p w14:paraId="0296BBE3" w14:textId="77777777" w:rsidR="00440DC2" w:rsidRDefault="00440DC2" w:rsidP="00440DC2">
            <w:pPr>
              <w:pStyle w:val="TAL"/>
              <w:rPr>
                <w:lang w:eastAsia="zh-CN"/>
              </w:rPr>
            </w:pPr>
            <w:proofErr w:type="spellStart"/>
            <w:r>
              <w:rPr>
                <w:lang w:eastAsia="zh-CN"/>
              </w:rPr>
              <w:t>appServerAddrs</w:t>
            </w:r>
            <w:proofErr w:type="spellEnd"/>
          </w:p>
        </w:tc>
        <w:tc>
          <w:tcPr>
            <w:tcW w:w="1559" w:type="dxa"/>
          </w:tcPr>
          <w:p w14:paraId="6BB29268" w14:textId="77777777" w:rsidR="00440DC2" w:rsidRPr="00FE6D25" w:rsidRDefault="00440DC2" w:rsidP="00440DC2">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3CA7A0A9" w14:textId="77777777" w:rsidR="00440DC2" w:rsidRPr="00FE6D25" w:rsidRDefault="00440DC2" w:rsidP="00440DC2">
            <w:pPr>
              <w:pStyle w:val="TAC"/>
            </w:pPr>
            <w:r>
              <w:t>C</w:t>
            </w:r>
          </w:p>
        </w:tc>
        <w:tc>
          <w:tcPr>
            <w:tcW w:w="1134" w:type="dxa"/>
          </w:tcPr>
          <w:p w14:paraId="05CB4E23" w14:textId="77777777" w:rsidR="00440DC2" w:rsidRPr="00FE6D25" w:rsidRDefault="00440DC2" w:rsidP="00440DC2">
            <w:pPr>
              <w:pStyle w:val="TAL"/>
            </w:pPr>
            <w:r w:rsidRPr="00FE6D25">
              <w:t>1..N</w:t>
            </w:r>
          </w:p>
        </w:tc>
        <w:tc>
          <w:tcPr>
            <w:tcW w:w="2856" w:type="dxa"/>
          </w:tcPr>
          <w:p w14:paraId="638146EA" w14:textId="77777777" w:rsidR="00440DC2" w:rsidRPr="00E051DE" w:rsidRDefault="00440DC2" w:rsidP="00440DC2">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718A73AB" w14:textId="77777777" w:rsidR="00440DC2" w:rsidRDefault="00440DC2" w:rsidP="00440DC2">
            <w:pPr>
              <w:pStyle w:val="TAL"/>
              <w:rPr>
                <w:rFonts w:cs="Arial"/>
                <w:szCs w:val="18"/>
                <w:lang w:eastAsia="zh-CN"/>
              </w:rPr>
            </w:pPr>
            <w:proofErr w:type="spellStart"/>
            <w:r w:rsidRPr="00382D87">
              <w:rPr>
                <w:rFonts w:cs="Arial"/>
                <w:szCs w:val="18"/>
              </w:rPr>
              <w:t>ServiceExperience</w:t>
            </w:r>
            <w:proofErr w:type="spellEnd"/>
          </w:p>
          <w:p w14:paraId="67846034" w14:textId="77777777" w:rsidR="00440DC2" w:rsidRDefault="00440DC2" w:rsidP="00440DC2">
            <w:pPr>
              <w:pStyle w:val="TAL"/>
              <w:rPr>
                <w:lang w:eastAsia="zh-CN"/>
              </w:rPr>
            </w:pPr>
            <w:proofErr w:type="spellStart"/>
            <w:r w:rsidRPr="00560863">
              <w:t>DnPerformance</w:t>
            </w:r>
            <w:proofErr w:type="spellEnd"/>
          </w:p>
        </w:tc>
      </w:tr>
      <w:tr w:rsidR="00440DC2" w14:paraId="2DDF80D5" w14:textId="77777777" w:rsidTr="00B6507C">
        <w:trPr>
          <w:jc w:val="center"/>
        </w:trPr>
        <w:tc>
          <w:tcPr>
            <w:tcW w:w="1531" w:type="dxa"/>
          </w:tcPr>
          <w:p w14:paraId="26DDA86E" w14:textId="77777777" w:rsidR="00440DC2" w:rsidRDefault="00440DC2" w:rsidP="00440DC2">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209354F6" w14:textId="77777777" w:rsidR="00440DC2" w:rsidRDefault="00440DC2" w:rsidP="00440DC2">
            <w:pPr>
              <w:pStyle w:val="TAL"/>
            </w:pPr>
            <w:r w:rsidRPr="00F42021">
              <w:t>array(</w:t>
            </w:r>
            <w:proofErr w:type="spellStart"/>
            <w:r>
              <w:t>AnalyticsSubset</w:t>
            </w:r>
            <w:proofErr w:type="spellEnd"/>
            <w:r>
              <w:t>)</w:t>
            </w:r>
          </w:p>
        </w:tc>
        <w:tc>
          <w:tcPr>
            <w:tcW w:w="425" w:type="dxa"/>
          </w:tcPr>
          <w:p w14:paraId="4F2F2268" w14:textId="77777777" w:rsidR="00440DC2" w:rsidRDefault="00440DC2" w:rsidP="00440DC2">
            <w:pPr>
              <w:pStyle w:val="TAC"/>
            </w:pPr>
            <w:r w:rsidRPr="00F42021">
              <w:t>O</w:t>
            </w:r>
          </w:p>
        </w:tc>
        <w:tc>
          <w:tcPr>
            <w:tcW w:w="1134" w:type="dxa"/>
          </w:tcPr>
          <w:p w14:paraId="5E47BCBB" w14:textId="77777777" w:rsidR="00440DC2" w:rsidRDefault="00440DC2" w:rsidP="00440DC2">
            <w:pPr>
              <w:pStyle w:val="TAL"/>
            </w:pPr>
            <w:r w:rsidRPr="00F42021">
              <w:t>1..N</w:t>
            </w:r>
          </w:p>
        </w:tc>
        <w:tc>
          <w:tcPr>
            <w:tcW w:w="2856" w:type="dxa"/>
          </w:tcPr>
          <w:p w14:paraId="012040AF" w14:textId="77777777" w:rsidR="00440DC2" w:rsidRDefault="00440DC2" w:rsidP="00440DC2">
            <w:pPr>
              <w:pStyle w:val="TAL"/>
            </w:pPr>
            <w:r>
              <w:t>The list of analytics subsets can be used to indicate the content of the analytics.</w:t>
            </w:r>
          </w:p>
        </w:tc>
        <w:tc>
          <w:tcPr>
            <w:tcW w:w="1843" w:type="dxa"/>
          </w:tcPr>
          <w:p w14:paraId="4D5E1885" w14:textId="77777777" w:rsidR="00440DC2" w:rsidRDefault="00440DC2" w:rsidP="00440DC2">
            <w:pPr>
              <w:pStyle w:val="TAL"/>
              <w:rPr>
                <w:rFonts w:cs="Arial"/>
                <w:szCs w:val="18"/>
              </w:rPr>
            </w:pPr>
            <w:proofErr w:type="spellStart"/>
            <w:r w:rsidRPr="00F42021">
              <w:rPr>
                <w:rFonts w:cs="Arial"/>
                <w:szCs w:val="18"/>
              </w:rPr>
              <w:t>EneNA</w:t>
            </w:r>
            <w:proofErr w:type="spellEnd"/>
          </w:p>
        </w:tc>
      </w:tr>
      <w:tr w:rsidR="00440DC2" w14:paraId="4B66CBFF" w14:textId="77777777" w:rsidTr="00B6507C">
        <w:trPr>
          <w:jc w:val="center"/>
        </w:trPr>
        <w:tc>
          <w:tcPr>
            <w:tcW w:w="1531" w:type="dxa"/>
          </w:tcPr>
          <w:p w14:paraId="725E3A80" w14:textId="77777777" w:rsidR="00440DC2" w:rsidRDefault="00440DC2" w:rsidP="00440DC2">
            <w:pPr>
              <w:pStyle w:val="TAL"/>
              <w:rPr>
                <w:rFonts w:cs="Arial"/>
                <w:szCs w:val="18"/>
                <w:lang w:eastAsia="zh-CN"/>
              </w:rPr>
            </w:pPr>
            <w:proofErr w:type="spellStart"/>
            <w:r>
              <w:rPr>
                <w:rFonts w:cs="Arial"/>
                <w:szCs w:val="18"/>
                <w:lang w:eastAsia="zh-CN"/>
              </w:rPr>
              <w:t>extraReportReq</w:t>
            </w:r>
            <w:proofErr w:type="spellEnd"/>
          </w:p>
        </w:tc>
        <w:tc>
          <w:tcPr>
            <w:tcW w:w="1559" w:type="dxa"/>
          </w:tcPr>
          <w:p w14:paraId="23F73983" w14:textId="77777777" w:rsidR="00440DC2" w:rsidRDefault="00440DC2" w:rsidP="00440DC2">
            <w:pPr>
              <w:pStyle w:val="TAL"/>
            </w:pPr>
            <w:proofErr w:type="spellStart"/>
            <w:r>
              <w:t>EventReportingRequirement</w:t>
            </w:r>
            <w:proofErr w:type="spellEnd"/>
          </w:p>
        </w:tc>
        <w:tc>
          <w:tcPr>
            <w:tcW w:w="425" w:type="dxa"/>
          </w:tcPr>
          <w:p w14:paraId="5E66178D" w14:textId="77777777" w:rsidR="00440DC2" w:rsidRDefault="00440DC2" w:rsidP="00440DC2">
            <w:pPr>
              <w:pStyle w:val="TAC"/>
            </w:pPr>
            <w:r>
              <w:t>O</w:t>
            </w:r>
          </w:p>
        </w:tc>
        <w:tc>
          <w:tcPr>
            <w:tcW w:w="1134" w:type="dxa"/>
          </w:tcPr>
          <w:p w14:paraId="0DA26893" w14:textId="77777777" w:rsidR="00440DC2" w:rsidRDefault="00440DC2" w:rsidP="00440DC2">
            <w:pPr>
              <w:pStyle w:val="TAL"/>
            </w:pPr>
            <w:r>
              <w:t>0..1</w:t>
            </w:r>
          </w:p>
        </w:tc>
        <w:tc>
          <w:tcPr>
            <w:tcW w:w="2856" w:type="dxa"/>
          </w:tcPr>
          <w:p w14:paraId="2A92758B" w14:textId="77777777" w:rsidR="00440DC2" w:rsidRDefault="00440DC2" w:rsidP="00440DC2">
            <w:pPr>
              <w:pStyle w:val="TAL"/>
            </w:pPr>
            <w:r>
              <w:t>The extra event reporting requirement information. (NOTE 6)</w:t>
            </w:r>
          </w:p>
        </w:tc>
        <w:tc>
          <w:tcPr>
            <w:tcW w:w="1843" w:type="dxa"/>
          </w:tcPr>
          <w:p w14:paraId="4FB41A6E" w14:textId="77777777" w:rsidR="00440DC2" w:rsidRDefault="00440DC2" w:rsidP="00440DC2">
            <w:pPr>
              <w:pStyle w:val="TAL"/>
              <w:rPr>
                <w:rFonts w:cs="Arial"/>
                <w:szCs w:val="18"/>
              </w:rPr>
            </w:pPr>
          </w:p>
        </w:tc>
      </w:tr>
      <w:tr w:rsidR="00440DC2" w14:paraId="72935665" w14:textId="77777777" w:rsidTr="00B6507C">
        <w:trPr>
          <w:jc w:val="center"/>
        </w:trPr>
        <w:tc>
          <w:tcPr>
            <w:tcW w:w="1531" w:type="dxa"/>
          </w:tcPr>
          <w:p w14:paraId="41ACCDE7" w14:textId="77777777" w:rsidR="00440DC2" w:rsidRDefault="00440DC2" w:rsidP="00440DC2">
            <w:pPr>
              <w:pStyle w:val="TAL"/>
              <w:rPr>
                <w:rFonts w:cs="Arial"/>
                <w:szCs w:val="18"/>
                <w:lang w:eastAsia="zh-CN"/>
              </w:rPr>
            </w:pPr>
            <w:proofErr w:type="spellStart"/>
            <w:r>
              <w:rPr>
                <w:rFonts w:hint="eastAsia"/>
              </w:rPr>
              <w:t>m</w:t>
            </w:r>
            <w:r>
              <w:t>axNumOfTopAppUl</w:t>
            </w:r>
            <w:proofErr w:type="spellEnd"/>
          </w:p>
        </w:tc>
        <w:tc>
          <w:tcPr>
            <w:tcW w:w="1559" w:type="dxa"/>
          </w:tcPr>
          <w:p w14:paraId="1D63EFB6" w14:textId="77777777" w:rsidR="00440DC2" w:rsidRDefault="00440DC2" w:rsidP="00440DC2">
            <w:pPr>
              <w:pStyle w:val="TAL"/>
            </w:pPr>
            <w:proofErr w:type="spellStart"/>
            <w:r>
              <w:t>Uinteger</w:t>
            </w:r>
            <w:proofErr w:type="spellEnd"/>
          </w:p>
        </w:tc>
        <w:tc>
          <w:tcPr>
            <w:tcW w:w="425" w:type="dxa"/>
          </w:tcPr>
          <w:p w14:paraId="1DEFD5F6" w14:textId="77777777" w:rsidR="00440DC2" w:rsidRDefault="00440DC2" w:rsidP="00440DC2">
            <w:pPr>
              <w:pStyle w:val="TAC"/>
            </w:pPr>
            <w:r>
              <w:t>O</w:t>
            </w:r>
          </w:p>
        </w:tc>
        <w:tc>
          <w:tcPr>
            <w:tcW w:w="1134" w:type="dxa"/>
          </w:tcPr>
          <w:p w14:paraId="14F004BA" w14:textId="77777777" w:rsidR="00440DC2" w:rsidRDefault="00440DC2" w:rsidP="00440DC2">
            <w:pPr>
              <w:pStyle w:val="TAL"/>
            </w:pPr>
            <w:r>
              <w:t>0</w:t>
            </w:r>
            <w:r w:rsidRPr="004532EB">
              <w:t>..</w:t>
            </w:r>
            <w:r>
              <w:t>1</w:t>
            </w:r>
          </w:p>
        </w:tc>
        <w:tc>
          <w:tcPr>
            <w:tcW w:w="2856" w:type="dxa"/>
          </w:tcPr>
          <w:p w14:paraId="56F21C8D" w14:textId="77777777" w:rsidR="00440DC2" w:rsidRDefault="00440DC2" w:rsidP="00440DC2">
            <w:pPr>
              <w:pStyle w:val="TAL"/>
            </w:pPr>
            <w:r>
              <w:rPr>
                <w:rFonts w:hint="eastAsia"/>
                <w:lang w:eastAsia="zh-CN"/>
              </w:rPr>
              <w:t>I</w:t>
            </w:r>
            <w:r>
              <w:t xml:space="preserve">ndicates the requested maximum number of top applications that contribute the most to the traffic in Uplink direction. </w:t>
            </w:r>
          </w:p>
          <w:p w14:paraId="213E23EB" w14:textId="77777777" w:rsidR="00440DC2" w:rsidRPr="00D165ED" w:rsidRDefault="00440DC2" w:rsidP="00440DC2">
            <w:pPr>
              <w:pStyle w:val="TAL"/>
              <w:rPr>
                <w:rFonts w:cs="Arial"/>
                <w:szCs w:val="18"/>
                <w:lang w:eastAsia="zh-CN"/>
              </w:rPr>
            </w:pPr>
            <w:r w:rsidRPr="00D165ED">
              <w:rPr>
                <w:rFonts w:cs="Arial"/>
                <w:szCs w:val="18"/>
                <w:lang w:eastAsia="zh-CN"/>
              </w:rPr>
              <w:t>Minimum = 1.</w:t>
            </w:r>
          </w:p>
          <w:p w14:paraId="67F4A7EA" w14:textId="77777777" w:rsidR="00440DC2" w:rsidRDefault="00440DC2" w:rsidP="00440DC2">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3" w:type="dxa"/>
          </w:tcPr>
          <w:p w14:paraId="2FDAA908" w14:textId="77777777" w:rsidR="00440DC2" w:rsidRDefault="00440DC2" w:rsidP="00440DC2">
            <w:pPr>
              <w:pStyle w:val="TAL"/>
              <w:rPr>
                <w:rFonts w:cs="Arial"/>
                <w:szCs w:val="18"/>
              </w:rPr>
            </w:pPr>
            <w:proofErr w:type="spellStart"/>
            <w:r>
              <w:rPr>
                <w:rFonts w:eastAsia="Batang"/>
              </w:rPr>
              <w:t>CongestionExt</w:t>
            </w:r>
            <w:proofErr w:type="spellEnd"/>
          </w:p>
        </w:tc>
      </w:tr>
      <w:tr w:rsidR="00440DC2" w14:paraId="1666CA8F" w14:textId="77777777" w:rsidTr="00B6507C">
        <w:trPr>
          <w:jc w:val="center"/>
        </w:trPr>
        <w:tc>
          <w:tcPr>
            <w:tcW w:w="1531" w:type="dxa"/>
          </w:tcPr>
          <w:p w14:paraId="19664D44" w14:textId="77777777" w:rsidR="00440DC2" w:rsidRDefault="00440DC2" w:rsidP="00440DC2">
            <w:pPr>
              <w:pStyle w:val="TAL"/>
              <w:rPr>
                <w:rFonts w:cs="Arial"/>
                <w:szCs w:val="18"/>
                <w:lang w:eastAsia="zh-CN"/>
              </w:rPr>
            </w:pPr>
            <w:proofErr w:type="spellStart"/>
            <w:r>
              <w:rPr>
                <w:rFonts w:hint="eastAsia"/>
              </w:rPr>
              <w:lastRenderedPageBreak/>
              <w:t>m</w:t>
            </w:r>
            <w:r>
              <w:t>axNumOfTopAppDl</w:t>
            </w:r>
            <w:proofErr w:type="spellEnd"/>
          </w:p>
        </w:tc>
        <w:tc>
          <w:tcPr>
            <w:tcW w:w="1559" w:type="dxa"/>
          </w:tcPr>
          <w:p w14:paraId="04AEE4D3" w14:textId="77777777" w:rsidR="00440DC2" w:rsidRDefault="00440DC2" w:rsidP="00440DC2">
            <w:pPr>
              <w:pStyle w:val="TAL"/>
            </w:pPr>
            <w:proofErr w:type="spellStart"/>
            <w:r>
              <w:t>Uinteger</w:t>
            </w:r>
            <w:proofErr w:type="spellEnd"/>
          </w:p>
        </w:tc>
        <w:tc>
          <w:tcPr>
            <w:tcW w:w="425" w:type="dxa"/>
          </w:tcPr>
          <w:p w14:paraId="448D3231" w14:textId="77777777" w:rsidR="00440DC2" w:rsidRDefault="00440DC2" w:rsidP="00440DC2">
            <w:pPr>
              <w:pStyle w:val="TAC"/>
            </w:pPr>
            <w:r>
              <w:t>O</w:t>
            </w:r>
          </w:p>
        </w:tc>
        <w:tc>
          <w:tcPr>
            <w:tcW w:w="1134" w:type="dxa"/>
          </w:tcPr>
          <w:p w14:paraId="77CB5CD6" w14:textId="77777777" w:rsidR="00440DC2" w:rsidRDefault="00440DC2" w:rsidP="00440DC2">
            <w:pPr>
              <w:pStyle w:val="TAL"/>
            </w:pPr>
            <w:r>
              <w:t>0</w:t>
            </w:r>
            <w:r w:rsidRPr="004532EB">
              <w:t>..</w:t>
            </w:r>
            <w:r>
              <w:t>1</w:t>
            </w:r>
          </w:p>
        </w:tc>
        <w:tc>
          <w:tcPr>
            <w:tcW w:w="2856" w:type="dxa"/>
          </w:tcPr>
          <w:p w14:paraId="4FB5722E" w14:textId="77777777" w:rsidR="00440DC2" w:rsidRDefault="00440DC2" w:rsidP="00440DC2">
            <w:pPr>
              <w:pStyle w:val="TAL"/>
            </w:pPr>
            <w:r>
              <w:rPr>
                <w:rFonts w:hint="eastAsia"/>
              </w:rPr>
              <w:t>I</w:t>
            </w:r>
            <w:r>
              <w:t>ndicates the requested maximum number of top applications that contribute the most to the traffic in Downlink direction.</w:t>
            </w:r>
          </w:p>
          <w:p w14:paraId="7EEA3309" w14:textId="77777777" w:rsidR="00440DC2" w:rsidRPr="00D165ED" w:rsidRDefault="00440DC2" w:rsidP="00440DC2">
            <w:pPr>
              <w:pStyle w:val="TAL"/>
              <w:rPr>
                <w:rFonts w:cs="Arial"/>
                <w:szCs w:val="18"/>
                <w:lang w:eastAsia="zh-CN"/>
              </w:rPr>
            </w:pPr>
            <w:r w:rsidRPr="00D165ED">
              <w:rPr>
                <w:rFonts w:cs="Arial"/>
                <w:szCs w:val="18"/>
                <w:lang w:eastAsia="zh-CN"/>
              </w:rPr>
              <w:t>Minimum = 1.</w:t>
            </w:r>
          </w:p>
          <w:p w14:paraId="79B4E8C9" w14:textId="77777777" w:rsidR="00440DC2" w:rsidRDefault="00440DC2" w:rsidP="00440DC2">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3" w:type="dxa"/>
          </w:tcPr>
          <w:p w14:paraId="2C53656D" w14:textId="77777777" w:rsidR="00440DC2" w:rsidRDefault="00440DC2" w:rsidP="00440DC2">
            <w:pPr>
              <w:pStyle w:val="TAL"/>
              <w:rPr>
                <w:rFonts w:cs="Arial"/>
                <w:szCs w:val="18"/>
              </w:rPr>
            </w:pPr>
            <w:proofErr w:type="spellStart"/>
            <w:r>
              <w:rPr>
                <w:rFonts w:eastAsia="Batang"/>
              </w:rPr>
              <w:t>CongestionExt</w:t>
            </w:r>
            <w:proofErr w:type="spellEnd"/>
          </w:p>
        </w:tc>
      </w:tr>
      <w:tr w:rsidR="00440DC2" w14:paraId="7AD52D3A" w14:textId="77777777" w:rsidTr="00B6507C">
        <w:trPr>
          <w:jc w:val="center"/>
        </w:trPr>
        <w:tc>
          <w:tcPr>
            <w:tcW w:w="1531" w:type="dxa"/>
          </w:tcPr>
          <w:p w14:paraId="0075A020" w14:textId="77777777" w:rsidR="00440DC2" w:rsidRDefault="00440DC2" w:rsidP="00440DC2">
            <w:pPr>
              <w:pStyle w:val="TAL"/>
            </w:pPr>
            <w:proofErr w:type="spellStart"/>
            <w:r>
              <w:t>visitedLocAreas</w:t>
            </w:r>
            <w:proofErr w:type="spellEnd"/>
          </w:p>
        </w:tc>
        <w:tc>
          <w:tcPr>
            <w:tcW w:w="1559" w:type="dxa"/>
          </w:tcPr>
          <w:p w14:paraId="3B8CACBD" w14:textId="77777777" w:rsidR="00440DC2" w:rsidRDefault="00440DC2" w:rsidP="00440DC2">
            <w:pPr>
              <w:pStyle w:val="TAL"/>
            </w:pPr>
            <w:r w:rsidRPr="00EF2AB5">
              <w:t>array(LocationArea5G)</w:t>
            </w:r>
          </w:p>
        </w:tc>
        <w:tc>
          <w:tcPr>
            <w:tcW w:w="425" w:type="dxa"/>
          </w:tcPr>
          <w:p w14:paraId="1ECBA295" w14:textId="77777777" w:rsidR="00440DC2" w:rsidRDefault="00440DC2" w:rsidP="00440DC2">
            <w:pPr>
              <w:pStyle w:val="TAC"/>
            </w:pPr>
            <w:r w:rsidRPr="00EF2AB5">
              <w:t>O</w:t>
            </w:r>
          </w:p>
        </w:tc>
        <w:tc>
          <w:tcPr>
            <w:tcW w:w="1134" w:type="dxa"/>
          </w:tcPr>
          <w:p w14:paraId="0528FDDB" w14:textId="77777777" w:rsidR="00440DC2" w:rsidRDefault="00440DC2" w:rsidP="00440DC2">
            <w:pPr>
              <w:pStyle w:val="TAL"/>
            </w:pPr>
            <w:r w:rsidRPr="00EF2AB5">
              <w:t>1..N</w:t>
            </w:r>
          </w:p>
        </w:tc>
        <w:tc>
          <w:tcPr>
            <w:tcW w:w="2856" w:type="dxa"/>
          </w:tcPr>
          <w:p w14:paraId="109F783A" w14:textId="77777777" w:rsidR="00440DC2" w:rsidRPr="00D165ED" w:rsidRDefault="00440DC2" w:rsidP="00440DC2">
            <w:pPr>
              <w:pStyle w:val="TAL"/>
            </w:pPr>
            <w:r w:rsidRPr="00D165ED">
              <w:t>Identifications of network areas which the UEs had previously been in at least one of the Visited Area(s) of Interest.</w:t>
            </w:r>
          </w:p>
          <w:p w14:paraId="50D40F5A" w14:textId="77777777" w:rsidR="00440DC2" w:rsidRDefault="00440DC2" w:rsidP="00440DC2">
            <w:pPr>
              <w:pStyle w:val="TAL"/>
            </w:pPr>
            <w:r w:rsidRPr="00EF2AB5">
              <w:t>(NOTE </w:t>
            </w:r>
            <w:r>
              <w:t>10</w:t>
            </w:r>
            <w:r w:rsidRPr="00EF2AB5">
              <w:t>)</w:t>
            </w:r>
          </w:p>
        </w:tc>
        <w:tc>
          <w:tcPr>
            <w:tcW w:w="1843" w:type="dxa"/>
          </w:tcPr>
          <w:p w14:paraId="725DD811" w14:textId="77777777" w:rsidR="00440DC2" w:rsidRPr="00EF2AB5" w:rsidRDefault="00440DC2" w:rsidP="00440DC2">
            <w:pPr>
              <w:keepNext/>
              <w:keepLines/>
              <w:spacing w:after="0"/>
              <w:rPr>
                <w:rFonts w:ascii="Arial" w:hAnsi="Arial"/>
                <w:sz w:val="18"/>
              </w:rPr>
            </w:pPr>
            <w:bookmarkStart w:id="114" w:name="_Hlk110009316"/>
            <w:proofErr w:type="spellStart"/>
            <w:r w:rsidRPr="00EF2AB5">
              <w:rPr>
                <w:rFonts w:ascii="Arial" w:hAnsi="Arial"/>
                <w:sz w:val="18"/>
              </w:rPr>
              <w:t>Ue_Mobility</w:t>
            </w:r>
            <w:proofErr w:type="spellEnd"/>
          </w:p>
          <w:bookmarkEnd w:id="114"/>
          <w:p w14:paraId="1537055B" w14:textId="77777777" w:rsidR="00440DC2" w:rsidRDefault="00440DC2" w:rsidP="00440DC2">
            <w:pPr>
              <w:pStyle w:val="TAL"/>
              <w:rPr>
                <w:rFonts w:eastAsia="Batang"/>
              </w:rPr>
            </w:pPr>
          </w:p>
        </w:tc>
      </w:tr>
      <w:tr w:rsidR="00440DC2" w14:paraId="66AF9B29" w14:textId="77777777" w:rsidTr="00B6507C">
        <w:trPr>
          <w:jc w:val="center"/>
        </w:trPr>
        <w:tc>
          <w:tcPr>
            <w:tcW w:w="9348" w:type="dxa"/>
            <w:gridSpan w:val="6"/>
          </w:tcPr>
          <w:p w14:paraId="5F34FA9C" w14:textId="77777777" w:rsidR="00440DC2" w:rsidRDefault="00440DC2" w:rsidP="00440DC2">
            <w:pPr>
              <w:pStyle w:val="TAN"/>
            </w:pPr>
            <w:r>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attribute is not applicable for the untrusted AF. For "NETWORK_PERFORMANCE" or "CONGESTION" 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the "</w:t>
            </w:r>
            <w:proofErr w:type="spellStart"/>
            <w:r>
              <w:t>locArea</w:t>
            </w:r>
            <w:proofErr w:type="spellEnd"/>
            <w:r>
              <w:t>" attribute shall be provided.</w:t>
            </w:r>
          </w:p>
          <w:p w14:paraId="0E7F2C49" w14:textId="77777777" w:rsidR="00440DC2" w:rsidRDefault="00440DC2" w:rsidP="00440DC2">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3FD2986E" w14:textId="77777777" w:rsidR="00440DC2" w:rsidRDefault="00440DC2" w:rsidP="00440DC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0D2E7860" w14:textId="77777777" w:rsidR="00440DC2" w:rsidRDefault="00440DC2" w:rsidP="00440DC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ACCA822" w14:textId="77777777" w:rsidR="00440DC2" w:rsidRDefault="00440DC2" w:rsidP="00440DC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85AEF1A" w14:textId="77777777" w:rsidR="00440DC2" w:rsidRDefault="00440DC2" w:rsidP="00440DC2">
            <w:pPr>
              <w:pStyle w:val="TAN"/>
            </w:pPr>
            <w:r>
              <w:rPr>
                <w:rFonts w:cs="Arial"/>
                <w:szCs w:val="18"/>
              </w:rPr>
              <w:t>NOTE 6:</w:t>
            </w:r>
            <w:r>
              <w:rPr>
                <w:rFonts w:cs="Arial"/>
                <w:szCs w:val="18"/>
              </w:rPr>
              <w:tab/>
            </w:r>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3938E9D" w14:textId="77777777" w:rsidR="00440DC2" w:rsidRDefault="00440DC2" w:rsidP="00440DC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ED2F288" w14:textId="77777777" w:rsidR="00440DC2" w:rsidRDefault="00440DC2" w:rsidP="00440DC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4DAF088C" w14:textId="4AB78890" w:rsidR="00440DC2" w:rsidRDefault="00440DC2" w:rsidP="00440DC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ins w:id="115" w:author="Nokia" w:date="2023-01-18T20:15:00Z">
              <w:r w:rsidR="000774B1">
                <w:rPr>
                  <w:rFonts w:cs="Arial"/>
                  <w:szCs w:val="18"/>
                </w:rPr>
                <w:t>,”</w:t>
              </w:r>
              <w:proofErr w:type="spellStart"/>
              <w:r w:rsidR="000774B1">
                <w:rPr>
                  <w:rFonts w:cs="Arial"/>
                  <w:szCs w:val="18"/>
                </w:rPr>
                <w:t>dnns</w:t>
              </w:r>
              <w:proofErr w:type="spellEnd"/>
              <w:r w:rsidR="000774B1">
                <w:rPr>
                  <w:rFonts w:cs="Arial"/>
                  <w:szCs w:val="18"/>
                </w:rPr>
                <w:t>”,”</w:t>
              </w:r>
              <w:proofErr w:type="spellStart"/>
              <w:r w:rsidR="000774B1">
                <w:rPr>
                  <w:rFonts w:cs="Arial"/>
                  <w:szCs w:val="18"/>
                </w:rPr>
                <w:t>snssai</w:t>
              </w:r>
              <w:proofErr w:type="spellEnd"/>
              <w:r w:rsidR="000774B1">
                <w:rPr>
                  <w:rFonts w:cs="Arial"/>
                  <w:szCs w:val="18"/>
                </w:rPr>
                <w:t>”</w:t>
              </w:r>
            </w:ins>
            <w:r>
              <w:rPr>
                <w:rFonts w:cs="Arial"/>
                <w:szCs w:val="18"/>
              </w:rPr>
              <w:t xml:space="preserve"> and "</w:t>
            </w:r>
            <w:proofErr w:type="spellStart"/>
            <w:r>
              <w:rPr>
                <w:rFonts w:cs="Arial"/>
                <w:szCs w:val="18"/>
              </w:rPr>
              <w:t>snssai</w:t>
            </w:r>
            <w:ins w:id="116" w:author="Nokia" w:date="2023-01-18T20:15:00Z">
              <w:r w:rsidR="000774B1">
                <w:rPr>
                  <w:rFonts w:cs="Arial"/>
                  <w:szCs w:val="18"/>
                </w:rPr>
                <w:t>s</w:t>
              </w:r>
            </w:ins>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EE7C517" w14:textId="7DFED493" w:rsidR="00440DC2" w:rsidRDefault="00440DC2" w:rsidP="00440DC2">
            <w:pPr>
              <w:pStyle w:val="TAN"/>
              <w:ind w:left="1135" w:hanging="284"/>
              <w:rPr>
                <w:ins w:id="117" w:author="Nokia" w:date="2023-01-18T20:16:00Z"/>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42E0A8F" w14:textId="6F923842" w:rsidR="000774B1" w:rsidRDefault="000774B1" w:rsidP="00440DC2">
            <w:pPr>
              <w:pStyle w:val="TAN"/>
              <w:ind w:left="1135" w:hanging="284"/>
              <w:rPr>
                <w:rFonts w:cs="Arial"/>
                <w:szCs w:val="18"/>
              </w:rPr>
            </w:pPr>
            <w:ins w:id="118" w:author="Nokia" w:date="2023-01-18T20:16:00Z">
              <w:r>
                <w:rPr>
                  <w:rFonts w:cs="Arial"/>
                  <w:szCs w:val="18"/>
                </w:rPr>
                <w:t>-</w:t>
              </w:r>
              <w:r>
                <w:rPr>
                  <w:rFonts w:cs="Arial"/>
                  <w:szCs w:val="18"/>
                </w:rPr>
                <w:tab/>
              </w:r>
            </w:ins>
            <w:ins w:id="119" w:author="Nokia" w:date="2023-01-18T20:19:00Z">
              <w:r>
                <w:rPr>
                  <w:rFonts w:cs="Arial"/>
                  <w:szCs w:val="18"/>
                </w:rPr>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w:t>
              </w:r>
            </w:ins>
            <w:ins w:id="120" w:author="Nokia" w:date="2023-01-25T15:30:00Z">
              <w:r w:rsidR="00E06135">
                <w:rPr>
                  <w:rFonts w:cs="Arial"/>
                  <w:szCs w:val="18"/>
                </w:rPr>
                <w:t>is mutually exclusive for</w:t>
              </w:r>
            </w:ins>
            <w:ins w:id="121" w:author="Nokia" w:date="2023-01-18T20:19:00Z">
              <w:r>
                <w:rPr>
                  <w:rFonts w:cs="Arial"/>
                  <w:szCs w:val="18"/>
                </w:rPr>
                <w:t xml:space="preserve">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w:t>
              </w:r>
            </w:ins>
            <w:ins w:id="122" w:author="Nokia" w:date="2023-01-18T20:20:00Z">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w:t>
              </w:r>
            </w:ins>
            <w:ins w:id="123" w:author="Nokia" w:date="2023-01-18T20:21:00Z">
              <w:r>
                <w:rPr>
                  <w:rFonts w:cs="Arial"/>
                  <w:szCs w:val="18"/>
                </w:rPr>
                <w:t>ious release of this specification</w:t>
              </w:r>
            </w:ins>
          </w:p>
          <w:p w14:paraId="2C80E237" w14:textId="77777777" w:rsidR="00440DC2" w:rsidRDefault="00440DC2" w:rsidP="00440DC2">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773302B" w14:textId="77777777" w:rsidR="00440DC2" w:rsidRDefault="00440DC2" w:rsidP="00440DC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90BD9CE" w14:textId="77777777" w:rsidR="00440DC2" w:rsidRDefault="00440DC2" w:rsidP="00440DC2">
            <w:pPr>
              <w:pStyle w:val="TAN"/>
              <w:rPr>
                <w:rFonts w:cs="Arial"/>
                <w:szCs w:val="18"/>
              </w:rPr>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tc>
      </w:tr>
    </w:tbl>
    <w:p w14:paraId="79E0603D" w14:textId="77777777" w:rsidR="00A568D2" w:rsidRDefault="00A568D2" w:rsidP="00A568D2">
      <w:pPr>
        <w:rPr>
          <w:lang w:eastAsia="zh-CN"/>
        </w:rPr>
      </w:pPr>
    </w:p>
    <w:p w14:paraId="03D44FD4" w14:textId="77777777" w:rsidR="00A568D2" w:rsidRPr="00A02B7D" w:rsidRDefault="00A568D2" w:rsidP="00A568D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C59B352" w14:textId="77777777" w:rsidR="00A568D2" w:rsidRDefault="00A568D2" w:rsidP="00A568D2">
      <w:pPr>
        <w:pStyle w:val="Heading5"/>
      </w:pPr>
      <w:bookmarkStart w:id="124" w:name="_Toc28013461"/>
      <w:bookmarkStart w:id="125" w:name="_Toc36040217"/>
      <w:bookmarkStart w:id="126" w:name="_Toc44692834"/>
      <w:bookmarkStart w:id="127" w:name="_Toc45134295"/>
      <w:bookmarkStart w:id="128" w:name="_Toc49607359"/>
      <w:bookmarkStart w:id="129" w:name="_Toc51763331"/>
      <w:bookmarkStart w:id="130" w:name="_Toc58850229"/>
      <w:bookmarkStart w:id="131" w:name="_Toc59018609"/>
      <w:bookmarkStart w:id="132" w:name="_Toc68169615"/>
      <w:bookmarkStart w:id="133" w:name="_Toc114211855"/>
      <w:bookmarkStart w:id="134" w:name="_Toc122116246"/>
      <w:r>
        <w:lastRenderedPageBreak/>
        <w:t>5.6.3.3.13</w:t>
      </w:r>
      <w:r>
        <w:tab/>
        <w:t xml:space="preserve">Type </w:t>
      </w:r>
      <w:proofErr w:type="spellStart"/>
      <w:r>
        <w:t>AnalyticsEventFilter</w:t>
      </w:r>
      <w:bookmarkEnd w:id="124"/>
      <w:bookmarkEnd w:id="125"/>
      <w:bookmarkEnd w:id="126"/>
      <w:bookmarkEnd w:id="127"/>
      <w:bookmarkEnd w:id="128"/>
      <w:bookmarkEnd w:id="129"/>
      <w:bookmarkEnd w:id="130"/>
      <w:bookmarkEnd w:id="131"/>
      <w:bookmarkEnd w:id="132"/>
      <w:bookmarkEnd w:id="133"/>
      <w:bookmarkEnd w:id="134"/>
      <w:proofErr w:type="spellEnd"/>
    </w:p>
    <w:p w14:paraId="38411952" w14:textId="77777777" w:rsidR="00A568D2" w:rsidRDefault="00A568D2" w:rsidP="00A568D2">
      <w:pPr>
        <w:pStyle w:val="TH"/>
      </w:pPr>
      <w:r>
        <w:rPr>
          <w:noProof/>
        </w:rPr>
        <w:t>Table </w:t>
      </w:r>
      <w:r>
        <w:t xml:space="preserve">5.6.3.3.13-1: </w:t>
      </w:r>
      <w:r>
        <w:rPr>
          <w:noProof/>
        </w:rPr>
        <w:t xml:space="preserve">Definition of type </w:t>
      </w:r>
      <w:proofErr w:type="spellStart"/>
      <w:r>
        <w:t>AnalyticsEventFilter</w:t>
      </w:r>
      <w:proofErr w:type="spellEnd"/>
    </w:p>
    <w:tbl>
      <w:tblPr>
        <w:tblW w:w="54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051"/>
        <w:gridCol w:w="279"/>
        <w:gridCol w:w="277"/>
        <w:gridCol w:w="277"/>
        <w:gridCol w:w="513"/>
        <w:gridCol w:w="277"/>
        <w:gridCol w:w="277"/>
        <w:gridCol w:w="2180"/>
        <w:gridCol w:w="350"/>
        <w:gridCol w:w="352"/>
        <w:gridCol w:w="1730"/>
        <w:gridCol w:w="349"/>
        <w:gridCol w:w="278"/>
      </w:tblGrid>
      <w:tr w:rsidR="00FC11FC" w14:paraId="71CB5260" w14:textId="77777777" w:rsidTr="00FD7360">
        <w:trPr>
          <w:jc w:val="center"/>
        </w:trPr>
        <w:tc>
          <w:tcPr>
            <w:tcW w:w="886" w:type="pct"/>
            <w:shd w:val="clear" w:color="auto" w:fill="C0C0C0"/>
            <w:hideMark/>
          </w:tcPr>
          <w:p w14:paraId="34753209" w14:textId="77777777" w:rsidR="00A568D2" w:rsidRDefault="00A568D2" w:rsidP="00B6507C">
            <w:pPr>
              <w:pStyle w:val="TAH"/>
            </w:pPr>
            <w:r>
              <w:lastRenderedPageBreak/>
              <w:t>Attribute name</w:t>
            </w:r>
          </w:p>
        </w:tc>
        <w:tc>
          <w:tcPr>
            <w:tcW w:w="1235" w:type="pct"/>
            <w:gridSpan w:val="3"/>
            <w:shd w:val="clear" w:color="auto" w:fill="C0C0C0"/>
            <w:hideMark/>
          </w:tcPr>
          <w:p w14:paraId="0F0D558B" w14:textId="77777777" w:rsidR="00A568D2" w:rsidRDefault="00A568D2" w:rsidP="00B6507C">
            <w:pPr>
              <w:pStyle w:val="TAH"/>
            </w:pPr>
            <w:r>
              <w:t>Data type</w:t>
            </w:r>
          </w:p>
        </w:tc>
        <w:tc>
          <w:tcPr>
            <w:tcW w:w="133" w:type="pct"/>
            <w:shd w:val="clear" w:color="auto" w:fill="C0C0C0"/>
            <w:hideMark/>
          </w:tcPr>
          <w:p w14:paraId="0D9779E9" w14:textId="77777777" w:rsidR="00A568D2" w:rsidRDefault="00A568D2" w:rsidP="00B6507C">
            <w:pPr>
              <w:pStyle w:val="TAH"/>
            </w:pPr>
            <w:r>
              <w:t>P</w:t>
            </w:r>
          </w:p>
        </w:tc>
        <w:tc>
          <w:tcPr>
            <w:tcW w:w="512" w:type="pct"/>
            <w:gridSpan w:val="3"/>
            <w:shd w:val="clear" w:color="auto" w:fill="C0C0C0"/>
            <w:hideMark/>
          </w:tcPr>
          <w:p w14:paraId="072C8CE8" w14:textId="77777777" w:rsidR="00A568D2" w:rsidRDefault="00A568D2" w:rsidP="00B6507C">
            <w:pPr>
              <w:pStyle w:val="TAH"/>
              <w:jc w:val="left"/>
            </w:pPr>
            <w:r>
              <w:t>Cardinality</w:t>
            </w:r>
          </w:p>
        </w:tc>
        <w:tc>
          <w:tcPr>
            <w:tcW w:w="1311" w:type="pct"/>
            <w:gridSpan w:val="3"/>
            <w:shd w:val="clear" w:color="auto" w:fill="C0C0C0"/>
            <w:hideMark/>
          </w:tcPr>
          <w:p w14:paraId="532648AB" w14:textId="77777777" w:rsidR="00A568D2" w:rsidRDefault="00A568D2" w:rsidP="00B6507C">
            <w:pPr>
              <w:pStyle w:val="TAH"/>
              <w:rPr>
                <w:rFonts w:cs="Arial"/>
                <w:szCs w:val="18"/>
              </w:rPr>
            </w:pPr>
            <w:r>
              <w:rPr>
                <w:rFonts w:cs="Arial"/>
                <w:szCs w:val="18"/>
              </w:rPr>
              <w:t>Description</w:t>
            </w:r>
          </w:p>
        </w:tc>
        <w:tc>
          <w:tcPr>
            <w:tcW w:w="924" w:type="pct"/>
            <w:gridSpan w:val="3"/>
            <w:shd w:val="clear" w:color="auto" w:fill="C0C0C0"/>
          </w:tcPr>
          <w:p w14:paraId="7EBE9E49" w14:textId="77777777" w:rsidR="00A568D2" w:rsidRDefault="00A568D2" w:rsidP="00B6507C">
            <w:pPr>
              <w:pStyle w:val="TAH"/>
              <w:rPr>
                <w:rFonts w:cs="Arial"/>
                <w:szCs w:val="18"/>
              </w:rPr>
            </w:pPr>
            <w:r>
              <w:rPr>
                <w:rFonts w:cs="Arial"/>
                <w:szCs w:val="18"/>
              </w:rPr>
              <w:t>Applicability</w:t>
            </w:r>
          </w:p>
        </w:tc>
      </w:tr>
      <w:tr w:rsidR="00FC11FC" w14:paraId="16BBA70D" w14:textId="77777777" w:rsidTr="00FD7360">
        <w:trPr>
          <w:jc w:val="center"/>
        </w:trPr>
        <w:tc>
          <w:tcPr>
            <w:tcW w:w="886" w:type="pct"/>
          </w:tcPr>
          <w:p w14:paraId="20241075" w14:textId="77777777" w:rsidR="00A568D2" w:rsidRDefault="00A568D2" w:rsidP="00B6507C">
            <w:pPr>
              <w:pStyle w:val="TAL"/>
            </w:pPr>
            <w:proofErr w:type="spellStart"/>
            <w:r>
              <w:t>locArea</w:t>
            </w:r>
            <w:proofErr w:type="spellEnd"/>
          </w:p>
        </w:tc>
        <w:tc>
          <w:tcPr>
            <w:tcW w:w="1235" w:type="pct"/>
            <w:gridSpan w:val="3"/>
          </w:tcPr>
          <w:p w14:paraId="22981B6B" w14:textId="77777777" w:rsidR="00A568D2" w:rsidRDefault="00A568D2" w:rsidP="00B6507C">
            <w:pPr>
              <w:pStyle w:val="TAL"/>
            </w:pPr>
            <w:r>
              <w:t>LocationArea5G</w:t>
            </w:r>
          </w:p>
        </w:tc>
        <w:tc>
          <w:tcPr>
            <w:tcW w:w="133" w:type="pct"/>
          </w:tcPr>
          <w:p w14:paraId="40609337" w14:textId="77777777" w:rsidR="00A568D2" w:rsidRDefault="00A568D2" w:rsidP="00B6507C">
            <w:pPr>
              <w:pStyle w:val="TAC"/>
              <w:rPr>
                <w:lang w:eastAsia="zh-CN"/>
              </w:rPr>
            </w:pPr>
            <w:r>
              <w:t>C</w:t>
            </w:r>
          </w:p>
        </w:tc>
        <w:tc>
          <w:tcPr>
            <w:tcW w:w="512" w:type="pct"/>
            <w:gridSpan w:val="3"/>
          </w:tcPr>
          <w:p w14:paraId="53FC796C" w14:textId="77777777" w:rsidR="00A568D2" w:rsidRDefault="00A568D2" w:rsidP="00B6507C">
            <w:pPr>
              <w:pStyle w:val="TAL"/>
            </w:pPr>
            <w:r>
              <w:t>0..1</w:t>
            </w:r>
          </w:p>
        </w:tc>
        <w:tc>
          <w:tcPr>
            <w:tcW w:w="1311" w:type="pct"/>
            <w:gridSpan w:val="3"/>
          </w:tcPr>
          <w:p w14:paraId="17CB1946" w14:textId="77777777" w:rsidR="00A568D2" w:rsidRDefault="00A568D2" w:rsidP="00B6507C">
            <w:pPr>
              <w:pStyle w:val="TAL"/>
            </w:pPr>
            <w:r>
              <w:t>This IE represents the network area where the NF service consumer wants to know the analytics result.</w:t>
            </w:r>
          </w:p>
          <w:p w14:paraId="659561A0" w14:textId="77777777" w:rsidR="00A568D2" w:rsidRDefault="00A568D2" w:rsidP="00B6507C">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4" w:type="pct"/>
            <w:gridSpan w:val="3"/>
          </w:tcPr>
          <w:p w14:paraId="2ECF371B" w14:textId="77777777" w:rsidR="00A568D2" w:rsidRDefault="00A568D2" w:rsidP="00B6507C">
            <w:pPr>
              <w:pStyle w:val="TAL"/>
            </w:pPr>
            <w:proofErr w:type="spellStart"/>
            <w:r>
              <w:t>Ue_Mobility</w:t>
            </w:r>
            <w:proofErr w:type="spellEnd"/>
          </w:p>
          <w:p w14:paraId="5E81C393" w14:textId="77777777" w:rsidR="00A568D2" w:rsidRDefault="00A568D2" w:rsidP="00B6507C">
            <w:pPr>
              <w:pStyle w:val="TAL"/>
            </w:pPr>
            <w:proofErr w:type="spellStart"/>
            <w:r>
              <w:t>Ue_Communication</w:t>
            </w:r>
            <w:proofErr w:type="spellEnd"/>
          </w:p>
          <w:p w14:paraId="3338C428" w14:textId="77777777" w:rsidR="00A568D2" w:rsidRDefault="00A568D2" w:rsidP="00B6507C">
            <w:pPr>
              <w:pStyle w:val="TAL"/>
            </w:pPr>
            <w:proofErr w:type="spellStart"/>
            <w:r>
              <w:t>Network_Performance</w:t>
            </w:r>
            <w:proofErr w:type="spellEnd"/>
          </w:p>
          <w:p w14:paraId="23C9FFA2" w14:textId="77777777" w:rsidR="00A568D2" w:rsidRDefault="00A568D2" w:rsidP="00B6507C">
            <w:pPr>
              <w:pStyle w:val="TAL"/>
              <w:rPr>
                <w:rFonts w:eastAsia="Batang"/>
              </w:rPr>
            </w:pPr>
            <w:proofErr w:type="spellStart"/>
            <w:r>
              <w:rPr>
                <w:rFonts w:eastAsia="Batang"/>
              </w:rPr>
              <w:t>QoS_Sustainability</w:t>
            </w:r>
            <w:proofErr w:type="spellEnd"/>
            <w:r>
              <w:rPr>
                <w:rFonts w:eastAsia="Batang"/>
              </w:rPr>
              <w:t xml:space="preserve"> </w:t>
            </w:r>
          </w:p>
          <w:p w14:paraId="1760C02C" w14:textId="77777777" w:rsidR="00A568D2" w:rsidRPr="00880470" w:rsidRDefault="00A568D2" w:rsidP="00B6507C">
            <w:pPr>
              <w:pStyle w:val="TAL"/>
              <w:rPr>
                <w:rFonts w:eastAsia="Batang"/>
              </w:rPr>
            </w:pPr>
            <w:proofErr w:type="spellStart"/>
            <w:r w:rsidRPr="00880470">
              <w:rPr>
                <w:rFonts w:eastAsia="Batang"/>
              </w:rPr>
              <w:t>Abnormal_Behavior</w:t>
            </w:r>
            <w:proofErr w:type="spellEnd"/>
          </w:p>
          <w:p w14:paraId="75B9150C" w14:textId="77777777" w:rsidR="00A568D2" w:rsidRPr="00880470" w:rsidRDefault="00A568D2" w:rsidP="00B6507C">
            <w:pPr>
              <w:pStyle w:val="TAL"/>
              <w:rPr>
                <w:rFonts w:eastAsia="Batang"/>
              </w:rPr>
            </w:pPr>
            <w:r w:rsidRPr="00880470">
              <w:rPr>
                <w:rFonts w:eastAsia="Batang"/>
              </w:rPr>
              <w:t>Congestion</w:t>
            </w:r>
          </w:p>
          <w:p w14:paraId="58696EFC" w14:textId="77777777" w:rsidR="00A568D2" w:rsidRPr="00880470" w:rsidRDefault="00A568D2" w:rsidP="00B6507C">
            <w:pPr>
              <w:pStyle w:val="TAL"/>
              <w:rPr>
                <w:rFonts w:eastAsia="Batang"/>
              </w:rPr>
            </w:pPr>
            <w:r w:rsidRPr="00880470">
              <w:rPr>
                <w:rFonts w:eastAsia="Batang"/>
              </w:rPr>
              <w:t>Dispersion</w:t>
            </w:r>
          </w:p>
          <w:p w14:paraId="5FD39CAD" w14:textId="77777777" w:rsidR="00A568D2" w:rsidRDefault="00A568D2" w:rsidP="00B6507C">
            <w:pPr>
              <w:pStyle w:val="TAL"/>
            </w:pPr>
            <w:proofErr w:type="spellStart"/>
            <w:r w:rsidRPr="00267AA2">
              <w:t>DnPerformance</w:t>
            </w:r>
            <w:proofErr w:type="spellEnd"/>
          </w:p>
          <w:p w14:paraId="542E7E99" w14:textId="77777777" w:rsidR="00A568D2" w:rsidRDefault="00A568D2" w:rsidP="00B6507C">
            <w:pPr>
              <w:pStyle w:val="TAL"/>
            </w:pPr>
            <w:proofErr w:type="spellStart"/>
            <w:r>
              <w:t>ServiceExperience</w:t>
            </w:r>
            <w:proofErr w:type="spellEnd"/>
          </w:p>
        </w:tc>
      </w:tr>
      <w:tr w:rsidR="00FC11FC" w14:paraId="4186B83C" w14:textId="77777777" w:rsidTr="00FD7360">
        <w:trPr>
          <w:jc w:val="center"/>
        </w:trPr>
        <w:tc>
          <w:tcPr>
            <w:tcW w:w="886" w:type="pct"/>
          </w:tcPr>
          <w:p w14:paraId="38044DAD" w14:textId="77777777" w:rsidR="00A568D2" w:rsidRDefault="00A568D2" w:rsidP="00B6507C">
            <w:pPr>
              <w:pStyle w:val="TAL"/>
              <w:rPr>
                <w:rFonts w:cs="Arial"/>
                <w:szCs w:val="18"/>
                <w:lang w:eastAsia="zh-CN"/>
              </w:rPr>
            </w:pPr>
            <w:proofErr w:type="spellStart"/>
            <w:r>
              <w:rPr>
                <w:rFonts w:cs="Arial"/>
                <w:szCs w:val="18"/>
                <w:lang w:eastAsia="zh-CN"/>
              </w:rPr>
              <w:t>dnn</w:t>
            </w:r>
            <w:proofErr w:type="spellEnd"/>
          </w:p>
        </w:tc>
        <w:tc>
          <w:tcPr>
            <w:tcW w:w="1235" w:type="pct"/>
            <w:gridSpan w:val="3"/>
          </w:tcPr>
          <w:p w14:paraId="1824C948" w14:textId="77777777" w:rsidR="00A568D2" w:rsidRDefault="00A568D2" w:rsidP="00B6507C">
            <w:pPr>
              <w:pStyle w:val="TAL"/>
            </w:pPr>
            <w:proofErr w:type="spellStart"/>
            <w:r>
              <w:t>Dnn</w:t>
            </w:r>
            <w:proofErr w:type="spellEnd"/>
          </w:p>
        </w:tc>
        <w:tc>
          <w:tcPr>
            <w:tcW w:w="133" w:type="pct"/>
          </w:tcPr>
          <w:p w14:paraId="564A840E" w14:textId="77777777" w:rsidR="00A568D2" w:rsidRDefault="00A568D2" w:rsidP="00B6507C">
            <w:pPr>
              <w:pStyle w:val="TAC"/>
            </w:pPr>
            <w:r>
              <w:t>O</w:t>
            </w:r>
          </w:p>
        </w:tc>
        <w:tc>
          <w:tcPr>
            <w:tcW w:w="512" w:type="pct"/>
            <w:gridSpan w:val="3"/>
          </w:tcPr>
          <w:p w14:paraId="03B8F012" w14:textId="77777777" w:rsidR="00A568D2" w:rsidRDefault="00A568D2" w:rsidP="00B6507C">
            <w:pPr>
              <w:pStyle w:val="TAL"/>
            </w:pPr>
            <w:r>
              <w:t>0..1</w:t>
            </w:r>
          </w:p>
        </w:tc>
        <w:tc>
          <w:tcPr>
            <w:tcW w:w="1311" w:type="pct"/>
            <w:gridSpan w:val="3"/>
          </w:tcPr>
          <w:p w14:paraId="68DE93FD" w14:textId="77777777" w:rsidR="00A568D2" w:rsidRDefault="00A568D2" w:rsidP="00B6507C">
            <w:pPr>
              <w:pStyle w:val="TAL"/>
            </w:pPr>
            <w:r>
              <w:t>Identifies the DNN.</w:t>
            </w:r>
            <w:r>
              <w:rPr>
                <w:rFonts w:cs="Arial"/>
                <w:szCs w:val="18"/>
              </w:rPr>
              <w:t xml:space="preserve"> (NOTE</w:t>
            </w:r>
            <w:r>
              <w:rPr>
                <w:rFonts w:cs="Arial"/>
                <w:szCs w:val="18"/>
                <w:lang w:eastAsia="zh-CN"/>
              </w:rPr>
              <w:t> 3</w:t>
            </w:r>
            <w:r>
              <w:rPr>
                <w:rFonts w:cs="Arial"/>
                <w:szCs w:val="18"/>
              </w:rPr>
              <w:t>)</w:t>
            </w:r>
          </w:p>
        </w:tc>
        <w:tc>
          <w:tcPr>
            <w:tcW w:w="924" w:type="pct"/>
            <w:gridSpan w:val="3"/>
          </w:tcPr>
          <w:p w14:paraId="3DE04C9E" w14:textId="77777777" w:rsidR="00A568D2" w:rsidRDefault="00A568D2" w:rsidP="00B6507C">
            <w:pPr>
              <w:pStyle w:val="TAL"/>
              <w:rPr>
                <w:rFonts w:cs="Arial"/>
                <w:szCs w:val="18"/>
              </w:rPr>
            </w:pPr>
            <w:proofErr w:type="spellStart"/>
            <w:r>
              <w:rPr>
                <w:rFonts w:cs="Arial"/>
                <w:szCs w:val="18"/>
              </w:rPr>
              <w:t>Ue_Communication</w:t>
            </w:r>
            <w:proofErr w:type="spellEnd"/>
            <w:r>
              <w:rPr>
                <w:rFonts w:cs="Arial"/>
                <w:szCs w:val="18"/>
              </w:rPr>
              <w:t xml:space="preserve"> </w:t>
            </w:r>
          </w:p>
          <w:p w14:paraId="60E81EF7" w14:textId="77777777" w:rsidR="00A568D2" w:rsidRDefault="00A568D2" w:rsidP="00B6507C">
            <w:pPr>
              <w:pStyle w:val="TAL"/>
              <w:rPr>
                <w:rFonts w:cs="Arial"/>
                <w:szCs w:val="18"/>
                <w:lang w:eastAsia="zh-CN"/>
              </w:rPr>
            </w:pPr>
            <w:proofErr w:type="spellStart"/>
            <w:r>
              <w:rPr>
                <w:rFonts w:cs="Arial"/>
                <w:szCs w:val="18"/>
                <w:lang w:eastAsia="zh-CN"/>
              </w:rPr>
              <w:t>Abnormal_Behavior</w:t>
            </w:r>
            <w:proofErr w:type="spellEnd"/>
          </w:p>
          <w:p w14:paraId="43F8D434" w14:textId="77777777" w:rsidR="00A568D2" w:rsidRDefault="00A568D2" w:rsidP="00B6507C">
            <w:pPr>
              <w:pStyle w:val="TAL"/>
              <w:rPr>
                <w:rFonts w:cs="Arial"/>
                <w:szCs w:val="18"/>
              </w:rPr>
            </w:pPr>
            <w:proofErr w:type="spellStart"/>
            <w:r w:rsidRPr="00AA6CC7">
              <w:rPr>
                <w:rFonts w:cs="Arial"/>
                <w:szCs w:val="18"/>
              </w:rPr>
              <w:t>DnPerformance</w:t>
            </w:r>
            <w:proofErr w:type="spellEnd"/>
          </w:p>
          <w:p w14:paraId="3BF1AD00" w14:textId="77777777" w:rsidR="00A568D2" w:rsidRDefault="00A568D2" w:rsidP="00B6507C">
            <w:pPr>
              <w:pStyle w:val="TAL"/>
              <w:rPr>
                <w:rFonts w:cs="Arial"/>
                <w:szCs w:val="18"/>
              </w:rPr>
            </w:pPr>
            <w:proofErr w:type="spellStart"/>
            <w:r>
              <w:t>ServiceExperience</w:t>
            </w:r>
            <w:proofErr w:type="spellEnd"/>
          </w:p>
        </w:tc>
      </w:tr>
      <w:tr w:rsidR="00DD15A3" w14:paraId="55B565F9" w14:textId="77777777" w:rsidTr="00FD7360">
        <w:trPr>
          <w:gridAfter w:val="1"/>
          <w:wAfter w:w="1140" w:type="dxa"/>
          <w:jc w:val="center"/>
          <w:ins w:id="135" w:author="Nokia" w:date="2023-01-18T20:53:00Z"/>
        </w:trPr>
        <w:tc>
          <w:tcPr>
            <w:tcW w:w="886" w:type="pct"/>
          </w:tcPr>
          <w:p w14:paraId="43A4D2DD" w14:textId="5AAD760B" w:rsidR="00807B17" w:rsidRDefault="00807B17" w:rsidP="00807B17">
            <w:pPr>
              <w:pStyle w:val="TAL"/>
              <w:rPr>
                <w:ins w:id="136" w:author="Nokia" w:date="2023-01-18T20:53:00Z"/>
                <w:rFonts w:cs="Arial"/>
                <w:szCs w:val="18"/>
                <w:lang w:eastAsia="zh-CN"/>
              </w:rPr>
            </w:pPr>
            <w:proofErr w:type="spellStart"/>
            <w:ins w:id="137" w:author="Nokia" w:date="2023-01-18T20:53:00Z">
              <w:r>
                <w:rPr>
                  <w:rFonts w:cs="Arial"/>
                  <w:szCs w:val="18"/>
                  <w:lang w:eastAsia="zh-CN"/>
                </w:rPr>
                <w:t>dnn</w:t>
              </w:r>
            </w:ins>
            <w:ins w:id="138" w:author="Nokia" w:date="2023-01-18T20:54:00Z">
              <w:r>
                <w:rPr>
                  <w:rFonts w:cs="Arial"/>
                  <w:szCs w:val="18"/>
                  <w:lang w:eastAsia="zh-CN"/>
                </w:rPr>
                <w:t>s</w:t>
              </w:r>
            </w:ins>
            <w:proofErr w:type="spellEnd"/>
          </w:p>
        </w:tc>
        <w:tc>
          <w:tcPr>
            <w:tcW w:w="1101" w:type="pct"/>
            <w:gridSpan w:val="2"/>
          </w:tcPr>
          <w:p w14:paraId="253A5276" w14:textId="5CA2EA57" w:rsidR="00807B17" w:rsidRDefault="00807B17" w:rsidP="00807B17">
            <w:pPr>
              <w:pStyle w:val="TAL"/>
              <w:rPr>
                <w:ins w:id="139" w:author="Nokia" w:date="2023-01-18T20:53:00Z"/>
              </w:rPr>
            </w:pPr>
            <w:ins w:id="140" w:author="Nokia" w:date="2023-01-18T20:54:00Z">
              <w:r>
                <w:t>array(</w:t>
              </w:r>
            </w:ins>
            <w:proofErr w:type="spellStart"/>
            <w:ins w:id="141" w:author="Nokia" w:date="2023-01-18T20:53:00Z">
              <w:r>
                <w:t>Dnn</w:t>
              </w:r>
            </w:ins>
            <w:proofErr w:type="spellEnd"/>
            <w:ins w:id="142" w:author="Nokia" w:date="2023-01-18T20:54:00Z">
              <w:r>
                <w:t>)</w:t>
              </w:r>
            </w:ins>
          </w:p>
        </w:tc>
        <w:tc>
          <w:tcPr>
            <w:tcW w:w="134" w:type="pct"/>
          </w:tcPr>
          <w:p w14:paraId="497A3B1B" w14:textId="0F3C63A1" w:rsidR="00807B17" w:rsidRDefault="00807B17" w:rsidP="00807B17">
            <w:pPr>
              <w:pStyle w:val="TAC"/>
              <w:rPr>
                <w:ins w:id="143" w:author="Nokia" w:date="2023-01-18T20:53:00Z"/>
              </w:rPr>
            </w:pPr>
            <w:ins w:id="144" w:author="Nokia" w:date="2023-01-18T20:53:00Z">
              <w:r>
                <w:t>O</w:t>
              </w:r>
            </w:ins>
          </w:p>
        </w:tc>
        <w:tc>
          <w:tcPr>
            <w:tcW w:w="512" w:type="pct"/>
            <w:gridSpan w:val="3"/>
          </w:tcPr>
          <w:p w14:paraId="713A4429" w14:textId="793AA791" w:rsidR="00807B17" w:rsidRDefault="00FD7360" w:rsidP="00807B17">
            <w:pPr>
              <w:pStyle w:val="TAL"/>
              <w:rPr>
                <w:ins w:id="145" w:author="Nokia" w:date="2023-01-18T20:53:00Z"/>
              </w:rPr>
            </w:pPr>
            <w:ins w:id="146" w:author="Nokia" w:date="2023-03-01T10:12:00Z">
              <w:r>
                <w:t>1</w:t>
              </w:r>
            </w:ins>
            <w:ins w:id="147" w:author="Nokia" w:date="2023-01-18T20:53:00Z">
              <w:r w:rsidR="00807B17">
                <w:t>..</w:t>
              </w:r>
            </w:ins>
            <w:ins w:id="148" w:author="Nokia" w:date="2023-03-01T10:12:00Z">
              <w:r>
                <w:t>N</w:t>
              </w:r>
            </w:ins>
          </w:p>
        </w:tc>
        <w:tc>
          <w:tcPr>
            <w:tcW w:w="1311" w:type="pct"/>
            <w:gridSpan w:val="3"/>
          </w:tcPr>
          <w:p w14:paraId="6355D26D" w14:textId="58764B1D" w:rsidR="00807B17" w:rsidRDefault="00807B17" w:rsidP="00807B17">
            <w:pPr>
              <w:pStyle w:val="TAL"/>
              <w:rPr>
                <w:ins w:id="149" w:author="Nokia" w:date="2023-01-18T20:53:00Z"/>
              </w:rPr>
            </w:pPr>
            <w:ins w:id="150" w:author="Nokia" w:date="2023-01-18T20:53:00Z">
              <w:r>
                <w:t>Identifies the DNN.</w:t>
              </w:r>
              <w:r>
                <w:rPr>
                  <w:rFonts w:cs="Arial"/>
                  <w:szCs w:val="18"/>
                </w:rPr>
                <w:t xml:space="preserve"> (NOTE</w:t>
              </w:r>
              <w:r>
                <w:rPr>
                  <w:rFonts w:cs="Arial"/>
                  <w:szCs w:val="18"/>
                  <w:lang w:eastAsia="zh-CN"/>
                </w:rPr>
                <w:t> 3</w:t>
              </w:r>
              <w:r>
                <w:rPr>
                  <w:rFonts w:cs="Arial"/>
                  <w:szCs w:val="18"/>
                </w:rPr>
                <w:t>)</w:t>
              </w:r>
            </w:ins>
          </w:p>
        </w:tc>
        <w:tc>
          <w:tcPr>
            <w:tcW w:w="924" w:type="pct"/>
            <w:gridSpan w:val="3"/>
          </w:tcPr>
          <w:p w14:paraId="49C6B72B" w14:textId="5A29FDF4" w:rsidR="00237143" w:rsidRDefault="00237143" w:rsidP="00807B17">
            <w:pPr>
              <w:pStyle w:val="TAL"/>
              <w:rPr>
                <w:ins w:id="151" w:author="Nokia" w:date="2023-03-03T08:35:00Z"/>
                <w:rFonts w:cs="Arial"/>
                <w:szCs w:val="18"/>
              </w:rPr>
            </w:pPr>
            <w:proofErr w:type="spellStart"/>
            <w:ins w:id="152" w:author="Nokia" w:date="2023-03-03T08:35:00Z">
              <w:r>
                <w:t>UeCommunicationExt_eNA</w:t>
              </w:r>
              <w:proofErr w:type="spellEnd"/>
            </w:ins>
          </w:p>
          <w:p w14:paraId="4186EDB0" w14:textId="69D81A43" w:rsidR="00807B17" w:rsidRDefault="00807B17" w:rsidP="00807B17">
            <w:pPr>
              <w:pStyle w:val="TAL"/>
              <w:rPr>
                <w:ins w:id="153" w:author="Nokia" w:date="2023-01-18T20:53:00Z"/>
                <w:rFonts w:cs="Arial"/>
                <w:szCs w:val="18"/>
                <w:lang w:eastAsia="zh-CN"/>
              </w:rPr>
            </w:pPr>
            <w:proofErr w:type="spellStart"/>
            <w:ins w:id="154" w:author="Nokia" w:date="2023-01-18T20:53:00Z">
              <w:r>
                <w:rPr>
                  <w:rFonts w:cs="Arial"/>
                  <w:szCs w:val="18"/>
                  <w:lang w:eastAsia="zh-CN"/>
                </w:rPr>
                <w:t>Abnormal_Behavior</w:t>
              </w:r>
            </w:ins>
            <w:ins w:id="155" w:author="Nokia" w:date="2023-03-03T09:16:00Z">
              <w:r w:rsidR="00B23E64">
                <w:t>Ext_eNA</w:t>
              </w:r>
            </w:ins>
            <w:proofErr w:type="spellEnd"/>
          </w:p>
          <w:p w14:paraId="70594F67" w14:textId="22746508" w:rsidR="00807B17" w:rsidRDefault="00807B17" w:rsidP="00807B17">
            <w:pPr>
              <w:pStyle w:val="TAL"/>
              <w:rPr>
                <w:ins w:id="156" w:author="Nokia" w:date="2023-01-18T20:53:00Z"/>
                <w:rFonts w:cs="Arial"/>
                <w:szCs w:val="18"/>
              </w:rPr>
            </w:pPr>
            <w:proofErr w:type="spellStart"/>
            <w:ins w:id="157" w:author="Nokia" w:date="2023-01-18T20:53:00Z">
              <w:r w:rsidRPr="00AA6CC7">
                <w:rPr>
                  <w:rFonts w:cs="Arial"/>
                  <w:szCs w:val="18"/>
                </w:rPr>
                <w:t>DnPerformance</w:t>
              </w:r>
            </w:ins>
            <w:ins w:id="158" w:author="Nokia" w:date="2023-03-03T09:16:00Z">
              <w:r w:rsidR="00B23E64">
                <w:t>Ext_eNA</w:t>
              </w:r>
            </w:ins>
            <w:proofErr w:type="spellEnd"/>
          </w:p>
          <w:p w14:paraId="6E769169" w14:textId="6654A4B8" w:rsidR="00807B17" w:rsidRDefault="00807B17" w:rsidP="00807B17">
            <w:pPr>
              <w:pStyle w:val="TAL"/>
              <w:rPr>
                <w:ins w:id="159" w:author="Nokia" w:date="2023-01-18T20:53:00Z"/>
                <w:rFonts w:cs="Arial"/>
                <w:szCs w:val="18"/>
              </w:rPr>
            </w:pPr>
            <w:proofErr w:type="spellStart"/>
            <w:ins w:id="160" w:author="Nokia" w:date="2023-01-18T20:53:00Z">
              <w:r>
                <w:t>ServiceExperience</w:t>
              </w:r>
            </w:ins>
            <w:ins w:id="161" w:author="Nokia" w:date="2023-03-03T09:16:00Z">
              <w:r w:rsidR="00B23E64">
                <w:t>Ext_eNA</w:t>
              </w:r>
            </w:ins>
            <w:proofErr w:type="spellEnd"/>
          </w:p>
        </w:tc>
      </w:tr>
      <w:tr w:rsidR="00FC11FC" w14:paraId="5A8926F4" w14:textId="77777777" w:rsidTr="00FD7360">
        <w:trPr>
          <w:jc w:val="center"/>
        </w:trPr>
        <w:tc>
          <w:tcPr>
            <w:tcW w:w="886" w:type="pct"/>
          </w:tcPr>
          <w:p w14:paraId="6856AA77" w14:textId="77777777" w:rsidR="00807B17" w:rsidRDefault="00807B17" w:rsidP="00807B17">
            <w:pPr>
              <w:pStyle w:val="TAL"/>
              <w:rPr>
                <w:rFonts w:cs="Arial"/>
                <w:szCs w:val="18"/>
                <w:lang w:eastAsia="zh-CN"/>
              </w:rPr>
            </w:pPr>
            <w:proofErr w:type="spellStart"/>
            <w:r>
              <w:t>dnais</w:t>
            </w:r>
            <w:proofErr w:type="spellEnd"/>
          </w:p>
        </w:tc>
        <w:tc>
          <w:tcPr>
            <w:tcW w:w="1235" w:type="pct"/>
            <w:gridSpan w:val="3"/>
          </w:tcPr>
          <w:p w14:paraId="5FD67ACF" w14:textId="77777777" w:rsidR="00807B17" w:rsidRDefault="00807B17" w:rsidP="00807B17">
            <w:pPr>
              <w:pStyle w:val="TAL"/>
            </w:pPr>
            <w:r>
              <w:t>array(</w:t>
            </w:r>
            <w:proofErr w:type="spellStart"/>
            <w:r>
              <w:t>Dnai</w:t>
            </w:r>
            <w:proofErr w:type="spellEnd"/>
            <w:r>
              <w:t>)</w:t>
            </w:r>
          </w:p>
        </w:tc>
        <w:tc>
          <w:tcPr>
            <w:tcW w:w="133" w:type="pct"/>
          </w:tcPr>
          <w:p w14:paraId="42324066" w14:textId="77777777" w:rsidR="00807B17" w:rsidRDefault="00807B17" w:rsidP="00807B17">
            <w:pPr>
              <w:pStyle w:val="TAC"/>
            </w:pPr>
            <w:r>
              <w:rPr>
                <w:rFonts w:cs="Arial"/>
                <w:szCs w:val="18"/>
                <w:lang w:eastAsia="zh-CN"/>
              </w:rPr>
              <w:t>O</w:t>
            </w:r>
          </w:p>
        </w:tc>
        <w:tc>
          <w:tcPr>
            <w:tcW w:w="512" w:type="pct"/>
            <w:gridSpan w:val="3"/>
          </w:tcPr>
          <w:p w14:paraId="1CDD63CC" w14:textId="77777777" w:rsidR="00807B17" w:rsidRDefault="00807B17" w:rsidP="00807B17">
            <w:pPr>
              <w:pStyle w:val="TAL"/>
            </w:pPr>
            <w:r>
              <w:t>1..N</w:t>
            </w:r>
          </w:p>
        </w:tc>
        <w:tc>
          <w:tcPr>
            <w:tcW w:w="1311" w:type="pct"/>
            <w:gridSpan w:val="3"/>
          </w:tcPr>
          <w:p w14:paraId="744A3B4F" w14:textId="77777777" w:rsidR="00807B17" w:rsidRDefault="00807B17" w:rsidP="00807B17">
            <w:pPr>
              <w:pStyle w:val="TAL"/>
            </w:pPr>
            <w:r>
              <w:t>Identification(s) of user plane access to DN(s) which the subscription applies.</w:t>
            </w:r>
          </w:p>
        </w:tc>
        <w:tc>
          <w:tcPr>
            <w:tcW w:w="924" w:type="pct"/>
            <w:gridSpan w:val="3"/>
          </w:tcPr>
          <w:p w14:paraId="5ED23A5C" w14:textId="77777777" w:rsidR="00807B17" w:rsidRDefault="00807B17" w:rsidP="00807B17">
            <w:pPr>
              <w:pStyle w:val="TAL"/>
              <w:rPr>
                <w:rFonts w:cs="Arial"/>
                <w:szCs w:val="18"/>
              </w:rPr>
            </w:pPr>
            <w:proofErr w:type="spellStart"/>
            <w:r w:rsidRPr="00AA6CC7">
              <w:rPr>
                <w:rFonts w:cs="Arial"/>
                <w:szCs w:val="18"/>
              </w:rPr>
              <w:t>DnPerformance</w:t>
            </w:r>
            <w:proofErr w:type="spellEnd"/>
          </w:p>
          <w:p w14:paraId="4215D495" w14:textId="77777777" w:rsidR="00807B17" w:rsidRDefault="00807B17" w:rsidP="00807B17">
            <w:pPr>
              <w:pStyle w:val="TAL"/>
              <w:rPr>
                <w:rFonts w:cs="Arial"/>
                <w:szCs w:val="18"/>
              </w:rPr>
            </w:pPr>
            <w:proofErr w:type="spellStart"/>
            <w:r>
              <w:t>ServiceExperience</w:t>
            </w:r>
            <w:proofErr w:type="spellEnd"/>
          </w:p>
        </w:tc>
      </w:tr>
      <w:tr w:rsidR="00FC11FC" w14:paraId="760D7F7C" w14:textId="77777777" w:rsidTr="00FD7360">
        <w:trPr>
          <w:jc w:val="center"/>
        </w:trPr>
        <w:tc>
          <w:tcPr>
            <w:tcW w:w="886" w:type="pct"/>
          </w:tcPr>
          <w:p w14:paraId="5AA83BC6" w14:textId="77777777" w:rsidR="00807B17" w:rsidRDefault="00807B17" w:rsidP="00807B17">
            <w:pPr>
              <w:pStyle w:val="TAL"/>
              <w:rPr>
                <w:rFonts w:cs="Arial"/>
                <w:szCs w:val="18"/>
                <w:lang w:eastAsia="zh-CN"/>
              </w:rPr>
            </w:pPr>
            <w:proofErr w:type="spellStart"/>
            <w:r>
              <w:t>nwPerfTypes</w:t>
            </w:r>
            <w:proofErr w:type="spellEnd"/>
          </w:p>
        </w:tc>
        <w:tc>
          <w:tcPr>
            <w:tcW w:w="1235" w:type="pct"/>
            <w:gridSpan w:val="3"/>
          </w:tcPr>
          <w:p w14:paraId="030A12AB" w14:textId="77777777" w:rsidR="00807B17" w:rsidRDefault="00807B17" w:rsidP="00807B17">
            <w:pPr>
              <w:pStyle w:val="TAL"/>
            </w:pPr>
            <w:r>
              <w:t>array(</w:t>
            </w:r>
            <w:proofErr w:type="spellStart"/>
            <w:r>
              <w:t>NetworkPerfType</w:t>
            </w:r>
            <w:proofErr w:type="spellEnd"/>
            <w:r>
              <w:t>)</w:t>
            </w:r>
          </w:p>
        </w:tc>
        <w:tc>
          <w:tcPr>
            <w:tcW w:w="133" w:type="pct"/>
          </w:tcPr>
          <w:p w14:paraId="347AE7A3" w14:textId="77777777" w:rsidR="00807B17" w:rsidRDefault="00807B17" w:rsidP="00807B17">
            <w:pPr>
              <w:pStyle w:val="TAC"/>
            </w:pPr>
            <w:r>
              <w:rPr>
                <w:rFonts w:cs="Arial"/>
                <w:szCs w:val="18"/>
                <w:lang w:eastAsia="zh-CN"/>
              </w:rPr>
              <w:t>C</w:t>
            </w:r>
          </w:p>
        </w:tc>
        <w:tc>
          <w:tcPr>
            <w:tcW w:w="512" w:type="pct"/>
            <w:gridSpan w:val="3"/>
          </w:tcPr>
          <w:p w14:paraId="6A1536ED" w14:textId="77777777" w:rsidR="00807B17" w:rsidRDefault="00807B17" w:rsidP="00807B17">
            <w:pPr>
              <w:pStyle w:val="TAL"/>
            </w:pPr>
            <w:r>
              <w:t>1..N</w:t>
            </w:r>
          </w:p>
        </w:tc>
        <w:tc>
          <w:tcPr>
            <w:tcW w:w="1311" w:type="pct"/>
            <w:gridSpan w:val="3"/>
          </w:tcPr>
          <w:p w14:paraId="4AE9035B" w14:textId="77777777" w:rsidR="00807B17" w:rsidRDefault="00807B17" w:rsidP="00807B17">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4" w:type="pct"/>
            <w:gridSpan w:val="3"/>
          </w:tcPr>
          <w:p w14:paraId="68328B0E" w14:textId="77777777" w:rsidR="00807B17" w:rsidRDefault="00807B17" w:rsidP="00807B17">
            <w:pPr>
              <w:pStyle w:val="TAL"/>
              <w:rPr>
                <w:rFonts w:cs="Arial"/>
                <w:szCs w:val="18"/>
              </w:rPr>
            </w:pPr>
            <w:proofErr w:type="spellStart"/>
            <w:r>
              <w:rPr>
                <w:rFonts w:cs="Arial"/>
                <w:szCs w:val="18"/>
              </w:rPr>
              <w:t>Network_Performance</w:t>
            </w:r>
            <w:proofErr w:type="spellEnd"/>
          </w:p>
        </w:tc>
      </w:tr>
      <w:tr w:rsidR="00FC11FC" w14:paraId="4D2ADA0F" w14:textId="77777777" w:rsidTr="00FD7360">
        <w:trPr>
          <w:jc w:val="center"/>
        </w:trPr>
        <w:tc>
          <w:tcPr>
            <w:tcW w:w="886" w:type="pct"/>
          </w:tcPr>
          <w:p w14:paraId="7EE0AB5C" w14:textId="77777777" w:rsidR="00807B17" w:rsidRDefault="00807B17" w:rsidP="00807B17">
            <w:pPr>
              <w:pStyle w:val="TAL"/>
            </w:pPr>
            <w:proofErr w:type="spellStart"/>
            <w:r>
              <w:t>appIds</w:t>
            </w:r>
            <w:proofErr w:type="spellEnd"/>
          </w:p>
        </w:tc>
        <w:tc>
          <w:tcPr>
            <w:tcW w:w="1235" w:type="pct"/>
            <w:gridSpan w:val="3"/>
          </w:tcPr>
          <w:p w14:paraId="0C1AD73F" w14:textId="77777777" w:rsidR="00807B17" w:rsidRDefault="00807B17" w:rsidP="00807B17">
            <w:pPr>
              <w:pStyle w:val="TAL"/>
            </w:pPr>
            <w:r>
              <w:t>array(</w:t>
            </w:r>
            <w:proofErr w:type="spellStart"/>
            <w:r>
              <w:t>ApplicationId</w:t>
            </w:r>
            <w:proofErr w:type="spellEnd"/>
            <w:r>
              <w:t>)</w:t>
            </w:r>
          </w:p>
        </w:tc>
        <w:tc>
          <w:tcPr>
            <w:tcW w:w="133" w:type="pct"/>
          </w:tcPr>
          <w:p w14:paraId="7CC031DF" w14:textId="77777777" w:rsidR="00807B17" w:rsidRDefault="00807B17" w:rsidP="00807B17">
            <w:pPr>
              <w:pStyle w:val="TAC"/>
              <w:rPr>
                <w:rFonts w:cs="Arial"/>
                <w:szCs w:val="18"/>
                <w:lang w:eastAsia="zh-CN"/>
              </w:rPr>
            </w:pPr>
            <w:r>
              <w:rPr>
                <w:rFonts w:cs="Arial"/>
                <w:szCs w:val="18"/>
                <w:lang w:eastAsia="zh-CN"/>
              </w:rPr>
              <w:t>O</w:t>
            </w:r>
          </w:p>
        </w:tc>
        <w:tc>
          <w:tcPr>
            <w:tcW w:w="512" w:type="pct"/>
            <w:gridSpan w:val="3"/>
          </w:tcPr>
          <w:p w14:paraId="74463BBC" w14:textId="77777777" w:rsidR="00807B17" w:rsidRDefault="00807B17" w:rsidP="00807B17">
            <w:pPr>
              <w:pStyle w:val="TAL"/>
            </w:pPr>
            <w:r>
              <w:rPr>
                <w:rFonts w:cs="Arial"/>
                <w:szCs w:val="18"/>
                <w:lang w:eastAsia="zh-CN"/>
              </w:rPr>
              <w:t>1..N</w:t>
            </w:r>
          </w:p>
        </w:tc>
        <w:tc>
          <w:tcPr>
            <w:tcW w:w="1311" w:type="pct"/>
            <w:gridSpan w:val="3"/>
          </w:tcPr>
          <w:p w14:paraId="456E81B9" w14:textId="77777777" w:rsidR="00807B17" w:rsidRDefault="00807B17" w:rsidP="00807B17">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4" w:type="pct"/>
            <w:gridSpan w:val="3"/>
          </w:tcPr>
          <w:p w14:paraId="3B737BBC" w14:textId="77777777" w:rsidR="00807B17" w:rsidRDefault="00807B17" w:rsidP="00807B17">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585EB9DB" w14:textId="77777777" w:rsidR="00807B17" w:rsidRDefault="00807B17" w:rsidP="00807B17">
            <w:pPr>
              <w:pStyle w:val="TAL"/>
              <w:rPr>
                <w:rFonts w:cs="Arial"/>
                <w:szCs w:val="18"/>
              </w:rPr>
            </w:pPr>
            <w:proofErr w:type="spellStart"/>
            <w:r w:rsidRPr="00AA6CC7">
              <w:rPr>
                <w:rFonts w:cs="Arial"/>
                <w:szCs w:val="18"/>
              </w:rPr>
              <w:t>DnPerformance</w:t>
            </w:r>
            <w:proofErr w:type="spellEnd"/>
          </w:p>
          <w:p w14:paraId="450CE93D" w14:textId="77777777" w:rsidR="00807B17" w:rsidRDefault="00807B17" w:rsidP="00807B17">
            <w:pPr>
              <w:pStyle w:val="TAL"/>
            </w:pPr>
            <w:proofErr w:type="spellStart"/>
            <w:r>
              <w:t>ServiceExperience</w:t>
            </w:r>
            <w:proofErr w:type="spellEnd"/>
          </w:p>
          <w:p w14:paraId="1B5CAB78" w14:textId="77777777" w:rsidR="00807B17" w:rsidRDefault="00807B17" w:rsidP="00807B17">
            <w:pPr>
              <w:pStyle w:val="TAL"/>
              <w:rPr>
                <w:rFonts w:cs="Arial"/>
                <w:szCs w:val="18"/>
              </w:rPr>
            </w:pPr>
            <w:r>
              <w:rPr>
                <w:rFonts w:cs="Arial"/>
                <w:szCs w:val="18"/>
              </w:rPr>
              <w:t>Dispersion</w:t>
            </w:r>
          </w:p>
        </w:tc>
      </w:tr>
      <w:tr w:rsidR="00FC11FC" w14:paraId="3F7A6DD2" w14:textId="77777777" w:rsidTr="00FD7360">
        <w:trPr>
          <w:jc w:val="center"/>
        </w:trPr>
        <w:tc>
          <w:tcPr>
            <w:tcW w:w="886" w:type="pct"/>
          </w:tcPr>
          <w:p w14:paraId="7FFC4584" w14:textId="77777777" w:rsidR="00807B17" w:rsidRDefault="00807B17" w:rsidP="00807B17">
            <w:pPr>
              <w:pStyle w:val="TAL"/>
            </w:pPr>
            <w:proofErr w:type="spellStart"/>
            <w:r>
              <w:t>excepIds</w:t>
            </w:r>
            <w:proofErr w:type="spellEnd"/>
          </w:p>
        </w:tc>
        <w:tc>
          <w:tcPr>
            <w:tcW w:w="1235" w:type="pct"/>
            <w:gridSpan w:val="3"/>
          </w:tcPr>
          <w:p w14:paraId="0C03D184" w14:textId="77777777" w:rsidR="00807B17" w:rsidRDefault="00807B17" w:rsidP="00807B17">
            <w:pPr>
              <w:pStyle w:val="TAL"/>
            </w:pPr>
            <w:r>
              <w:t>array(</w:t>
            </w:r>
            <w:proofErr w:type="spellStart"/>
            <w:r>
              <w:t>ExceptionId</w:t>
            </w:r>
            <w:proofErr w:type="spellEnd"/>
            <w:r>
              <w:t>)</w:t>
            </w:r>
          </w:p>
        </w:tc>
        <w:tc>
          <w:tcPr>
            <w:tcW w:w="133" w:type="pct"/>
          </w:tcPr>
          <w:p w14:paraId="09897279" w14:textId="77777777" w:rsidR="00807B17" w:rsidRDefault="00807B17" w:rsidP="00807B17">
            <w:pPr>
              <w:pStyle w:val="TAC"/>
              <w:rPr>
                <w:rFonts w:cs="Arial"/>
                <w:szCs w:val="18"/>
                <w:lang w:eastAsia="zh-CN"/>
              </w:rPr>
            </w:pPr>
            <w:r>
              <w:rPr>
                <w:rFonts w:cs="Arial"/>
                <w:szCs w:val="18"/>
                <w:lang w:eastAsia="zh-CN"/>
              </w:rPr>
              <w:t>O</w:t>
            </w:r>
          </w:p>
        </w:tc>
        <w:tc>
          <w:tcPr>
            <w:tcW w:w="512" w:type="pct"/>
            <w:gridSpan w:val="3"/>
          </w:tcPr>
          <w:p w14:paraId="78F9444D" w14:textId="77777777" w:rsidR="00807B17" w:rsidRDefault="00807B17" w:rsidP="00807B17">
            <w:pPr>
              <w:pStyle w:val="TAL"/>
            </w:pPr>
            <w:r>
              <w:rPr>
                <w:rFonts w:cs="Arial"/>
                <w:szCs w:val="18"/>
                <w:lang w:eastAsia="zh-CN"/>
              </w:rPr>
              <w:t>1..N</w:t>
            </w:r>
          </w:p>
        </w:tc>
        <w:tc>
          <w:tcPr>
            <w:tcW w:w="1311" w:type="pct"/>
            <w:gridSpan w:val="3"/>
          </w:tcPr>
          <w:p w14:paraId="0DBE2E98" w14:textId="77777777" w:rsidR="00807B17" w:rsidRDefault="00807B17" w:rsidP="00807B17">
            <w:pPr>
              <w:pStyle w:val="TAL"/>
            </w:pPr>
            <w:r>
              <w:rPr>
                <w:rFonts w:cs="Arial"/>
                <w:szCs w:val="18"/>
              </w:rPr>
              <w:t>Represents a list of Exception Ids. (NOTE 1)</w:t>
            </w:r>
          </w:p>
        </w:tc>
        <w:tc>
          <w:tcPr>
            <w:tcW w:w="924" w:type="pct"/>
            <w:gridSpan w:val="3"/>
          </w:tcPr>
          <w:p w14:paraId="540E30FE" w14:textId="77777777" w:rsidR="00807B17" w:rsidRDefault="00807B17" w:rsidP="00807B17">
            <w:pPr>
              <w:pStyle w:val="TAL"/>
              <w:rPr>
                <w:rFonts w:cs="Arial"/>
                <w:szCs w:val="18"/>
              </w:rPr>
            </w:pPr>
            <w:proofErr w:type="spellStart"/>
            <w:r>
              <w:rPr>
                <w:rFonts w:cs="Arial"/>
                <w:szCs w:val="18"/>
                <w:lang w:eastAsia="zh-CN"/>
              </w:rPr>
              <w:t>Abnormal_Behavior</w:t>
            </w:r>
            <w:proofErr w:type="spellEnd"/>
          </w:p>
        </w:tc>
      </w:tr>
      <w:tr w:rsidR="00FC11FC" w14:paraId="21632B90" w14:textId="77777777" w:rsidTr="00FD7360">
        <w:trPr>
          <w:jc w:val="center"/>
        </w:trPr>
        <w:tc>
          <w:tcPr>
            <w:tcW w:w="886" w:type="pct"/>
          </w:tcPr>
          <w:p w14:paraId="56D3DA31" w14:textId="77777777" w:rsidR="00807B17" w:rsidRDefault="00807B17" w:rsidP="00807B17">
            <w:pPr>
              <w:pStyle w:val="TAL"/>
            </w:pPr>
            <w:proofErr w:type="spellStart"/>
            <w:r>
              <w:t>exptAnaType</w:t>
            </w:r>
            <w:proofErr w:type="spellEnd"/>
          </w:p>
        </w:tc>
        <w:tc>
          <w:tcPr>
            <w:tcW w:w="1235" w:type="pct"/>
            <w:gridSpan w:val="3"/>
          </w:tcPr>
          <w:p w14:paraId="18667FE4" w14:textId="77777777" w:rsidR="00807B17" w:rsidRDefault="00807B17" w:rsidP="00807B17">
            <w:pPr>
              <w:pStyle w:val="TAL"/>
            </w:pPr>
            <w:proofErr w:type="spellStart"/>
            <w:r>
              <w:t>ExpectedAnalyticsType</w:t>
            </w:r>
            <w:proofErr w:type="spellEnd"/>
          </w:p>
        </w:tc>
        <w:tc>
          <w:tcPr>
            <w:tcW w:w="133" w:type="pct"/>
          </w:tcPr>
          <w:p w14:paraId="2F450B7F" w14:textId="77777777" w:rsidR="00807B17" w:rsidRDefault="00807B17" w:rsidP="00807B17">
            <w:pPr>
              <w:pStyle w:val="TAC"/>
              <w:rPr>
                <w:rFonts w:cs="Arial"/>
                <w:szCs w:val="18"/>
                <w:lang w:eastAsia="zh-CN"/>
              </w:rPr>
            </w:pPr>
            <w:r>
              <w:rPr>
                <w:rFonts w:cs="Arial"/>
                <w:szCs w:val="18"/>
                <w:lang w:eastAsia="zh-CN"/>
              </w:rPr>
              <w:t>O</w:t>
            </w:r>
          </w:p>
        </w:tc>
        <w:tc>
          <w:tcPr>
            <w:tcW w:w="512" w:type="pct"/>
            <w:gridSpan w:val="3"/>
          </w:tcPr>
          <w:p w14:paraId="06D6CD6C" w14:textId="77777777" w:rsidR="00807B17" w:rsidRDefault="00807B17" w:rsidP="00807B17">
            <w:pPr>
              <w:pStyle w:val="TAL"/>
            </w:pPr>
            <w:r>
              <w:rPr>
                <w:rFonts w:cs="Arial"/>
                <w:szCs w:val="18"/>
                <w:lang w:eastAsia="zh-CN"/>
              </w:rPr>
              <w:t>0..1</w:t>
            </w:r>
          </w:p>
        </w:tc>
        <w:tc>
          <w:tcPr>
            <w:tcW w:w="1311" w:type="pct"/>
            <w:gridSpan w:val="3"/>
          </w:tcPr>
          <w:p w14:paraId="79936A3E" w14:textId="77777777" w:rsidR="00807B17" w:rsidRDefault="00807B17" w:rsidP="00807B17">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4" w:type="pct"/>
            <w:gridSpan w:val="3"/>
          </w:tcPr>
          <w:p w14:paraId="275FCDB4" w14:textId="77777777" w:rsidR="00807B17" w:rsidRDefault="00807B17" w:rsidP="00807B17">
            <w:pPr>
              <w:pStyle w:val="TAL"/>
              <w:rPr>
                <w:rFonts w:cs="Arial"/>
                <w:szCs w:val="18"/>
              </w:rPr>
            </w:pPr>
            <w:proofErr w:type="spellStart"/>
            <w:r>
              <w:rPr>
                <w:rFonts w:cs="Arial"/>
                <w:szCs w:val="18"/>
                <w:lang w:eastAsia="zh-CN"/>
              </w:rPr>
              <w:t>Abnormal_Behavior</w:t>
            </w:r>
            <w:proofErr w:type="spellEnd"/>
          </w:p>
        </w:tc>
      </w:tr>
      <w:tr w:rsidR="00FC11FC" w14:paraId="7C09F823" w14:textId="77777777" w:rsidTr="00FD7360">
        <w:trPr>
          <w:jc w:val="center"/>
        </w:trPr>
        <w:tc>
          <w:tcPr>
            <w:tcW w:w="886" w:type="pct"/>
          </w:tcPr>
          <w:p w14:paraId="748AFD7D" w14:textId="77777777" w:rsidR="00807B17" w:rsidRDefault="00807B17" w:rsidP="00807B17">
            <w:pPr>
              <w:pStyle w:val="TAL"/>
            </w:pPr>
            <w:proofErr w:type="spellStart"/>
            <w:r>
              <w:t>exptUeBehav</w:t>
            </w:r>
            <w:proofErr w:type="spellEnd"/>
          </w:p>
        </w:tc>
        <w:tc>
          <w:tcPr>
            <w:tcW w:w="1235" w:type="pct"/>
            <w:gridSpan w:val="3"/>
          </w:tcPr>
          <w:p w14:paraId="132B9DDF" w14:textId="77777777" w:rsidR="00807B17" w:rsidRDefault="00807B17" w:rsidP="00807B17">
            <w:pPr>
              <w:pStyle w:val="TAL"/>
            </w:pPr>
            <w:proofErr w:type="spellStart"/>
            <w:r>
              <w:t>ExpectedUeBehaviourData</w:t>
            </w:r>
            <w:proofErr w:type="spellEnd"/>
          </w:p>
        </w:tc>
        <w:tc>
          <w:tcPr>
            <w:tcW w:w="133" w:type="pct"/>
          </w:tcPr>
          <w:p w14:paraId="0B54386D" w14:textId="77777777" w:rsidR="00807B17" w:rsidRDefault="00807B17" w:rsidP="00807B17">
            <w:pPr>
              <w:pStyle w:val="TAC"/>
              <w:rPr>
                <w:rFonts w:cs="Arial"/>
                <w:szCs w:val="18"/>
                <w:lang w:eastAsia="zh-CN"/>
              </w:rPr>
            </w:pPr>
            <w:r>
              <w:rPr>
                <w:rFonts w:cs="Arial"/>
                <w:szCs w:val="18"/>
                <w:lang w:eastAsia="zh-CN"/>
              </w:rPr>
              <w:t>O</w:t>
            </w:r>
          </w:p>
        </w:tc>
        <w:tc>
          <w:tcPr>
            <w:tcW w:w="512" w:type="pct"/>
            <w:gridSpan w:val="3"/>
          </w:tcPr>
          <w:p w14:paraId="39055ADB" w14:textId="77777777" w:rsidR="00807B17" w:rsidRDefault="00807B17" w:rsidP="00807B17">
            <w:pPr>
              <w:pStyle w:val="TAL"/>
            </w:pPr>
            <w:r>
              <w:rPr>
                <w:rFonts w:cs="Arial"/>
                <w:szCs w:val="18"/>
                <w:lang w:eastAsia="zh-CN"/>
              </w:rPr>
              <w:t>0..1</w:t>
            </w:r>
          </w:p>
        </w:tc>
        <w:tc>
          <w:tcPr>
            <w:tcW w:w="1311" w:type="pct"/>
            <w:gridSpan w:val="3"/>
          </w:tcPr>
          <w:p w14:paraId="1D7B5250" w14:textId="77777777" w:rsidR="00807B17" w:rsidRDefault="00807B17" w:rsidP="00807B17">
            <w:pPr>
              <w:pStyle w:val="TAL"/>
            </w:pPr>
            <w:r>
              <w:rPr>
                <w:rFonts w:cs="Arial"/>
                <w:szCs w:val="18"/>
              </w:rPr>
              <w:t>Represents expected UE behaviour.</w:t>
            </w:r>
          </w:p>
        </w:tc>
        <w:tc>
          <w:tcPr>
            <w:tcW w:w="924" w:type="pct"/>
            <w:gridSpan w:val="3"/>
          </w:tcPr>
          <w:p w14:paraId="1F1176DE" w14:textId="77777777" w:rsidR="00807B17" w:rsidRDefault="00807B17" w:rsidP="00807B17">
            <w:pPr>
              <w:pStyle w:val="TAL"/>
              <w:rPr>
                <w:rFonts w:cs="Arial"/>
                <w:szCs w:val="18"/>
              </w:rPr>
            </w:pPr>
            <w:proofErr w:type="spellStart"/>
            <w:r>
              <w:rPr>
                <w:rFonts w:cs="Arial"/>
                <w:szCs w:val="18"/>
                <w:lang w:eastAsia="zh-CN"/>
              </w:rPr>
              <w:t>Abnormal_Behavior</w:t>
            </w:r>
            <w:proofErr w:type="spellEnd"/>
          </w:p>
        </w:tc>
      </w:tr>
      <w:tr w:rsidR="00FC11FC" w14:paraId="424106AE" w14:textId="77777777" w:rsidTr="00FD7360">
        <w:trPr>
          <w:jc w:val="center"/>
        </w:trPr>
        <w:tc>
          <w:tcPr>
            <w:tcW w:w="886" w:type="pct"/>
          </w:tcPr>
          <w:p w14:paraId="25816096" w14:textId="77777777" w:rsidR="00807B17" w:rsidRDefault="00807B17" w:rsidP="00807B17">
            <w:pPr>
              <w:pStyle w:val="TAL"/>
            </w:pPr>
            <w:proofErr w:type="spellStart"/>
            <w:r>
              <w:rPr>
                <w:rFonts w:cs="Arial"/>
                <w:szCs w:val="18"/>
                <w:lang w:eastAsia="zh-CN"/>
              </w:rPr>
              <w:t>snssai</w:t>
            </w:r>
            <w:proofErr w:type="spellEnd"/>
          </w:p>
        </w:tc>
        <w:tc>
          <w:tcPr>
            <w:tcW w:w="1235" w:type="pct"/>
            <w:gridSpan w:val="3"/>
          </w:tcPr>
          <w:p w14:paraId="6F63165B" w14:textId="77777777" w:rsidR="00807B17" w:rsidRDefault="00807B17" w:rsidP="00807B17">
            <w:pPr>
              <w:pStyle w:val="TAL"/>
            </w:pPr>
            <w:proofErr w:type="spellStart"/>
            <w:r>
              <w:t>Snssai</w:t>
            </w:r>
            <w:proofErr w:type="spellEnd"/>
          </w:p>
        </w:tc>
        <w:tc>
          <w:tcPr>
            <w:tcW w:w="133" w:type="pct"/>
          </w:tcPr>
          <w:p w14:paraId="475DA648" w14:textId="77777777" w:rsidR="00807B17" w:rsidRDefault="00807B17" w:rsidP="00807B17">
            <w:pPr>
              <w:pStyle w:val="TAC"/>
              <w:rPr>
                <w:rFonts w:cs="Arial"/>
                <w:szCs w:val="18"/>
                <w:lang w:eastAsia="zh-CN"/>
              </w:rPr>
            </w:pPr>
            <w:r>
              <w:t>O</w:t>
            </w:r>
          </w:p>
        </w:tc>
        <w:tc>
          <w:tcPr>
            <w:tcW w:w="512" w:type="pct"/>
            <w:gridSpan w:val="3"/>
          </w:tcPr>
          <w:p w14:paraId="6EC0F07F" w14:textId="77777777" w:rsidR="00807B17" w:rsidRDefault="00807B17" w:rsidP="00807B17">
            <w:pPr>
              <w:pStyle w:val="TAL"/>
              <w:rPr>
                <w:rFonts w:cs="Arial"/>
                <w:szCs w:val="18"/>
                <w:lang w:eastAsia="zh-CN"/>
              </w:rPr>
            </w:pPr>
            <w:r>
              <w:t>0..1</w:t>
            </w:r>
          </w:p>
        </w:tc>
        <w:tc>
          <w:tcPr>
            <w:tcW w:w="1311" w:type="pct"/>
            <w:gridSpan w:val="3"/>
          </w:tcPr>
          <w:p w14:paraId="7AD717E4" w14:textId="77777777" w:rsidR="00807B17" w:rsidRDefault="00807B17" w:rsidP="00807B17">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4" w:type="pct"/>
            <w:gridSpan w:val="3"/>
          </w:tcPr>
          <w:p w14:paraId="28BC8B6D" w14:textId="77777777" w:rsidR="00807B17" w:rsidRDefault="00807B17" w:rsidP="00807B17">
            <w:pPr>
              <w:pStyle w:val="TAL"/>
            </w:pPr>
            <w:proofErr w:type="spellStart"/>
            <w:r>
              <w:t>Ue_Communication</w:t>
            </w:r>
            <w:proofErr w:type="spellEnd"/>
          </w:p>
          <w:p w14:paraId="643DA957" w14:textId="77777777" w:rsidR="00807B17" w:rsidRDefault="00807B17" w:rsidP="00807B17">
            <w:pPr>
              <w:pStyle w:val="TAL"/>
              <w:rPr>
                <w:rFonts w:eastAsia="Batang"/>
              </w:rPr>
            </w:pPr>
            <w:proofErr w:type="spellStart"/>
            <w:r>
              <w:rPr>
                <w:rFonts w:eastAsia="Batang"/>
              </w:rPr>
              <w:t>QoS_Sustainability</w:t>
            </w:r>
            <w:proofErr w:type="spellEnd"/>
            <w:r>
              <w:rPr>
                <w:rFonts w:eastAsia="Batang"/>
              </w:rPr>
              <w:t xml:space="preserve"> </w:t>
            </w:r>
          </w:p>
          <w:p w14:paraId="2C965928" w14:textId="77777777" w:rsidR="00807B17" w:rsidRDefault="00807B17" w:rsidP="00807B17">
            <w:pPr>
              <w:pStyle w:val="TAL"/>
              <w:rPr>
                <w:lang w:eastAsia="zh-CN"/>
              </w:rPr>
            </w:pPr>
            <w:proofErr w:type="spellStart"/>
            <w:r>
              <w:rPr>
                <w:lang w:eastAsia="zh-CN"/>
              </w:rPr>
              <w:t>Abnormal_Behavior</w:t>
            </w:r>
            <w:proofErr w:type="spellEnd"/>
          </w:p>
          <w:p w14:paraId="1EE71240" w14:textId="77777777" w:rsidR="00807B17" w:rsidRDefault="00807B17" w:rsidP="00807B17">
            <w:pPr>
              <w:pStyle w:val="TAL"/>
            </w:pPr>
            <w:r>
              <w:t>Congestion</w:t>
            </w:r>
          </w:p>
          <w:p w14:paraId="21B3D600" w14:textId="77777777" w:rsidR="00807B17" w:rsidRDefault="00807B17" w:rsidP="00807B17">
            <w:pPr>
              <w:pStyle w:val="TAL"/>
            </w:pPr>
            <w:r>
              <w:t>Dispersion</w:t>
            </w:r>
          </w:p>
          <w:p w14:paraId="0B25930C" w14:textId="77777777" w:rsidR="00807B17" w:rsidRDefault="00807B17" w:rsidP="00807B17">
            <w:pPr>
              <w:pStyle w:val="TAL"/>
              <w:rPr>
                <w:rFonts w:cs="Arial"/>
                <w:szCs w:val="18"/>
              </w:rPr>
            </w:pPr>
            <w:proofErr w:type="spellStart"/>
            <w:r w:rsidRPr="00AA6CC7">
              <w:rPr>
                <w:rFonts w:cs="Arial"/>
                <w:szCs w:val="18"/>
              </w:rPr>
              <w:t>DnPerformance</w:t>
            </w:r>
            <w:proofErr w:type="spellEnd"/>
          </w:p>
          <w:p w14:paraId="3B86ED0E" w14:textId="77777777" w:rsidR="00807B17" w:rsidRDefault="00807B17" w:rsidP="00807B17">
            <w:pPr>
              <w:pStyle w:val="TAL"/>
              <w:rPr>
                <w:lang w:eastAsia="zh-CN"/>
              </w:rPr>
            </w:pPr>
            <w:proofErr w:type="spellStart"/>
            <w:r>
              <w:t>ServiceExperience</w:t>
            </w:r>
            <w:proofErr w:type="spellEnd"/>
          </w:p>
        </w:tc>
      </w:tr>
      <w:tr w:rsidR="00DD15A3" w14:paraId="2200C86D" w14:textId="77777777" w:rsidTr="00FD7360">
        <w:trPr>
          <w:gridAfter w:val="2"/>
          <w:wAfter w:w="1140" w:type="dxa"/>
          <w:jc w:val="center"/>
          <w:ins w:id="162" w:author="Nokia" w:date="2023-03-01T10:07:00Z"/>
        </w:trPr>
        <w:tc>
          <w:tcPr>
            <w:tcW w:w="886" w:type="pct"/>
          </w:tcPr>
          <w:p w14:paraId="2D3899F2" w14:textId="57635267" w:rsidR="00FD7360" w:rsidRDefault="00FD7360" w:rsidP="00FD7360">
            <w:pPr>
              <w:pStyle w:val="TAL"/>
              <w:rPr>
                <w:ins w:id="163" w:author="Nokia" w:date="2023-03-01T10:07:00Z"/>
                <w:rFonts w:cs="Arial"/>
                <w:szCs w:val="18"/>
                <w:lang w:eastAsia="zh-CN"/>
              </w:rPr>
            </w:pPr>
            <w:proofErr w:type="spellStart"/>
            <w:ins w:id="164" w:author="Nokia" w:date="2023-03-01T10:08:00Z">
              <w:r>
                <w:rPr>
                  <w:rFonts w:cs="Arial"/>
                  <w:szCs w:val="18"/>
                  <w:lang w:eastAsia="zh-CN"/>
                </w:rPr>
                <w:t>snssais</w:t>
              </w:r>
            </w:ins>
            <w:proofErr w:type="spellEnd"/>
          </w:p>
        </w:tc>
        <w:tc>
          <w:tcPr>
            <w:tcW w:w="1102" w:type="pct"/>
          </w:tcPr>
          <w:p w14:paraId="6F76A710" w14:textId="185D2AF0" w:rsidR="00FD7360" w:rsidRDefault="00FD7360" w:rsidP="00FD7360">
            <w:pPr>
              <w:pStyle w:val="TAL"/>
              <w:rPr>
                <w:ins w:id="165" w:author="Nokia" w:date="2023-03-01T10:07:00Z"/>
              </w:rPr>
            </w:pPr>
            <w:ins w:id="166" w:author="Nokia" w:date="2023-03-01T10:08:00Z">
              <w:r>
                <w:t>array(</w:t>
              </w:r>
              <w:proofErr w:type="spellStart"/>
              <w:r>
                <w:t>Snssai</w:t>
              </w:r>
              <w:proofErr w:type="spellEnd"/>
              <w:r>
                <w:t>)</w:t>
              </w:r>
            </w:ins>
          </w:p>
        </w:tc>
        <w:tc>
          <w:tcPr>
            <w:tcW w:w="133" w:type="pct"/>
          </w:tcPr>
          <w:p w14:paraId="35F3FBF6" w14:textId="4944F3C8" w:rsidR="00FD7360" w:rsidRDefault="00FD7360" w:rsidP="00FD7360">
            <w:pPr>
              <w:pStyle w:val="TAC"/>
              <w:rPr>
                <w:ins w:id="167" w:author="Nokia" w:date="2023-03-01T10:07:00Z"/>
              </w:rPr>
            </w:pPr>
            <w:ins w:id="168" w:author="Nokia" w:date="2023-03-01T10:08:00Z">
              <w:r>
                <w:t>O</w:t>
              </w:r>
            </w:ins>
          </w:p>
        </w:tc>
        <w:tc>
          <w:tcPr>
            <w:tcW w:w="513" w:type="pct"/>
            <w:gridSpan w:val="3"/>
          </w:tcPr>
          <w:p w14:paraId="6C15DC9D" w14:textId="75491B24" w:rsidR="00FD7360" w:rsidRDefault="00FD7360" w:rsidP="00FD7360">
            <w:pPr>
              <w:pStyle w:val="TAL"/>
              <w:rPr>
                <w:ins w:id="169" w:author="Nokia" w:date="2023-03-01T10:07:00Z"/>
              </w:rPr>
            </w:pPr>
            <w:ins w:id="170" w:author="Nokia" w:date="2023-03-01T10:08:00Z">
              <w:r>
                <w:t>1..N</w:t>
              </w:r>
            </w:ins>
          </w:p>
        </w:tc>
        <w:tc>
          <w:tcPr>
            <w:tcW w:w="1311" w:type="pct"/>
            <w:gridSpan w:val="3"/>
          </w:tcPr>
          <w:p w14:paraId="1DBD617B" w14:textId="684B469D" w:rsidR="00FD7360" w:rsidRDefault="00FD7360" w:rsidP="00FD7360">
            <w:pPr>
              <w:pStyle w:val="TAL"/>
              <w:rPr>
                <w:ins w:id="171" w:author="Nokia" w:date="2023-03-01T10:07:00Z"/>
              </w:rPr>
            </w:pPr>
            <w:ins w:id="172" w:author="Nokia" w:date="2023-03-01T10:08:00Z">
              <w:r>
                <w:t>Identifies the network slice information.</w:t>
              </w:r>
              <w:r>
                <w:rPr>
                  <w:rFonts w:cs="Arial"/>
                  <w:szCs w:val="18"/>
                  <w:lang w:eastAsia="zh-CN"/>
                </w:rPr>
                <w:t xml:space="preserve"> (NOTE </w:t>
              </w:r>
            </w:ins>
            <w:ins w:id="173" w:author="Nokia" w:date="2023-03-01T10:09:00Z">
              <w:r>
                <w:rPr>
                  <w:rFonts w:cs="Arial"/>
                  <w:szCs w:val="18"/>
                  <w:lang w:eastAsia="zh-CN"/>
                </w:rPr>
                <w:t>3</w:t>
              </w:r>
            </w:ins>
            <w:ins w:id="174" w:author="Nokia" w:date="2023-03-01T10:08:00Z">
              <w:r>
                <w:rPr>
                  <w:rFonts w:cs="Arial"/>
                  <w:szCs w:val="18"/>
                  <w:lang w:eastAsia="zh-CN"/>
                </w:rPr>
                <w:t>)</w:t>
              </w:r>
            </w:ins>
          </w:p>
        </w:tc>
        <w:tc>
          <w:tcPr>
            <w:tcW w:w="924" w:type="pct"/>
            <w:gridSpan w:val="3"/>
          </w:tcPr>
          <w:p w14:paraId="7A38FF09" w14:textId="2C53FDDA" w:rsidR="00FC11FC" w:rsidRDefault="00FC11FC" w:rsidP="00FD7360">
            <w:pPr>
              <w:pStyle w:val="TAL"/>
              <w:rPr>
                <w:ins w:id="175" w:author="Nokia" w:date="2023-03-03T08:36:00Z"/>
                <w:rFonts w:cs="Arial"/>
                <w:szCs w:val="18"/>
              </w:rPr>
            </w:pPr>
            <w:proofErr w:type="spellStart"/>
            <w:ins w:id="176" w:author="Nokia" w:date="2023-03-03T08:36:00Z">
              <w:r>
                <w:t>UeCommunicationExt_eNA</w:t>
              </w:r>
              <w:proofErr w:type="spellEnd"/>
            </w:ins>
          </w:p>
          <w:p w14:paraId="7CC1D78A" w14:textId="14EE849C" w:rsidR="00FD7360" w:rsidRDefault="00FD7360" w:rsidP="00FD7360">
            <w:pPr>
              <w:pStyle w:val="TAL"/>
              <w:rPr>
                <w:ins w:id="177" w:author="Nokia" w:date="2023-03-01T10:08:00Z"/>
                <w:rFonts w:eastAsia="Batang"/>
              </w:rPr>
            </w:pPr>
            <w:proofErr w:type="spellStart"/>
            <w:ins w:id="178" w:author="Nokia" w:date="2023-03-01T10:08:00Z">
              <w:r>
                <w:rPr>
                  <w:rFonts w:eastAsia="Batang"/>
                </w:rPr>
                <w:t>QoS_Sustainability</w:t>
              </w:r>
            </w:ins>
            <w:ins w:id="179" w:author="Nokia" w:date="2023-03-03T09:16:00Z">
              <w:r w:rsidR="00B23E64">
                <w:t>Ext_eNA</w:t>
              </w:r>
            </w:ins>
            <w:proofErr w:type="spellEnd"/>
          </w:p>
          <w:p w14:paraId="3376BA80" w14:textId="2B16635C" w:rsidR="00FD7360" w:rsidRDefault="00FD7360" w:rsidP="00FD7360">
            <w:pPr>
              <w:pStyle w:val="TAL"/>
              <w:rPr>
                <w:ins w:id="180" w:author="Nokia" w:date="2023-03-01T10:08:00Z"/>
                <w:rFonts w:cs="Arial"/>
                <w:szCs w:val="18"/>
                <w:lang w:eastAsia="zh-CN"/>
              </w:rPr>
            </w:pPr>
            <w:proofErr w:type="spellStart"/>
            <w:ins w:id="181" w:author="Nokia" w:date="2023-03-01T10:08:00Z">
              <w:r>
                <w:rPr>
                  <w:rFonts w:cs="Arial"/>
                  <w:szCs w:val="18"/>
                  <w:lang w:eastAsia="zh-CN"/>
                </w:rPr>
                <w:t>Abnormal_Behavior</w:t>
              </w:r>
            </w:ins>
            <w:ins w:id="182" w:author="Nokia" w:date="2023-03-03T09:16:00Z">
              <w:r w:rsidR="00B23E64">
                <w:t>Ext_eNA</w:t>
              </w:r>
            </w:ins>
            <w:proofErr w:type="spellEnd"/>
          </w:p>
          <w:p w14:paraId="6CDD9398" w14:textId="1D621364" w:rsidR="00FD7360" w:rsidRDefault="00FD7360" w:rsidP="00FD7360">
            <w:pPr>
              <w:pStyle w:val="TAL"/>
              <w:rPr>
                <w:ins w:id="183" w:author="Nokia" w:date="2023-03-01T10:08:00Z"/>
                <w:rFonts w:cs="Arial"/>
                <w:szCs w:val="18"/>
              </w:rPr>
            </w:pPr>
            <w:proofErr w:type="spellStart"/>
            <w:ins w:id="184" w:author="Nokia" w:date="2023-03-01T10:08:00Z">
              <w:r>
                <w:t>Congestion</w:t>
              </w:r>
            </w:ins>
            <w:ins w:id="185" w:author="Nokia" w:date="2023-03-03T09:16:00Z">
              <w:r w:rsidR="00B23E64">
                <w:t>Ext_eNA</w:t>
              </w:r>
            </w:ins>
            <w:proofErr w:type="spellEnd"/>
          </w:p>
          <w:p w14:paraId="0B7418EC" w14:textId="568E9814" w:rsidR="00FD7360" w:rsidRDefault="00FD7360" w:rsidP="00FD7360">
            <w:pPr>
              <w:pStyle w:val="TAL"/>
              <w:rPr>
                <w:ins w:id="186" w:author="Nokia" w:date="2023-03-01T10:08:00Z"/>
                <w:rFonts w:cs="Arial"/>
                <w:szCs w:val="18"/>
              </w:rPr>
            </w:pPr>
            <w:proofErr w:type="spellStart"/>
            <w:ins w:id="187" w:author="Nokia" w:date="2023-03-01T10:08:00Z">
              <w:r>
                <w:rPr>
                  <w:rFonts w:cs="Arial"/>
                  <w:szCs w:val="18"/>
                </w:rPr>
                <w:t>Dispersion</w:t>
              </w:r>
            </w:ins>
            <w:ins w:id="188" w:author="Nokia" w:date="2023-03-03T09:16:00Z">
              <w:r w:rsidR="00B23E64">
                <w:t>Ext_eNA</w:t>
              </w:r>
            </w:ins>
            <w:proofErr w:type="spellEnd"/>
          </w:p>
          <w:p w14:paraId="7FECBC05" w14:textId="376D0C4F" w:rsidR="00FD7360" w:rsidRDefault="00FD7360" w:rsidP="00FD7360">
            <w:pPr>
              <w:pStyle w:val="TAL"/>
              <w:rPr>
                <w:ins w:id="189" w:author="Nokia" w:date="2023-03-01T10:08:00Z"/>
                <w:rFonts w:cs="Arial"/>
                <w:szCs w:val="18"/>
                <w:lang w:eastAsia="zh-CN"/>
              </w:rPr>
            </w:pPr>
            <w:proofErr w:type="spellStart"/>
            <w:ins w:id="190" w:author="Nokia" w:date="2023-03-01T10:08:00Z">
              <w:r>
                <w:rPr>
                  <w:rFonts w:cs="Arial"/>
                  <w:szCs w:val="18"/>
                  <w:lang w:eastAsia="zh-CN"/>
                </w:rPr>
                <w:t>ServiceExperience</w:t>
              </w:r>
            </w:ins>
            <w:ins w:id="191" w:author="Nokia" w:date="2023-03-03T09:16:00Z">
              <w:r w:rsidR="00B23E64">
                <w:t>Ext_eNA</w:t>
              </w:r>
            </w:ins>
            <w:proofErr w:type="spellEnd"/>
          </w:p>
          <w:p w14:paraId="05517BA3" w14:textId="6D7E12C1" w:rsidR="00FD7360" w:rsidRDefault="00FD7360" w:rsidP="00FD7360">
            <w:pPr>
              <w:pStyle w:val="TAL"/>
              <w:rPr>
                <w:ins w:id="192" w:author="Nokia" w:date="2023-03-01T10:07:00Z"/>
              </w:rPr>
            </w:pPr>
            <w:proofErr w:type="spellStart"/>
            <w:ins w:id="193" w:author="Nokia" w:date="2023-03-01T10:08:00Z">
              <w:r>
                <w:rPr>
                  <w:rFonts w:cs="Arial"/>
                  <w:szCs w:val="18"/>
                  <w:lang w:eastAsia="zh-CN"/>
                </w:rPr>
                <w:t>DnPerformance</w:t>
              </w:r>
            </w:ins>
            <w:ins w:id="194" w:author="Nokia" w:date="2023-03-03T09:16:00Z">
              <w:r w:rsidR="00B23E64">
                <w:t>Ext_eNA</w:t>
              </w:r>
            </w:ins>
            <w:proofErr w:type="spellEnd"/>
          </w:p>
        </w:tc>
      </w:tr>
      <w:tr w:rsidR="00FC11FC" w14:paraId="196BCD7E" w14:textId="77777777" w:rsidTr="00FD7360">
        <w:trPr>
          <w:jc w:val="center"/>
        </w:trPr>
        <w:tc>
          <w:tcPr>
            <w:tcW w:w="886" w:type="pct"/>
          </w:tcPr>
          <w:p w14:paraId="53AA1DD2" w14:textId="77777777" w:rsidR="00FD7360" w:rsidRDefault="00FD7360" w:rsidP="00FD7360">
            <w:pPr>
              <w:pStyle w:val="TAL"/>
              <w:rPr>
                <w:rFonts w:cs="Arial"/>
                <w:szCs w:val="18"/>
                <w:lang w:eastAsia="zh-CN"/>
              </w:rPr>
            </w:pPr>
            <w:proofErr w:type="spellStart"/>
            <w:r>
              <w:t>nsiIdInfos</w:t>
            </w:r>
            <w:proofErr w:type="spellEnd"/>
          </w:p>
        </w:tc>
        <w:tc>
          <w:tcPr>
            <w:tcW w:w="1235" w:type="pct"/>
            <w:gridSpan w:val="3"/>
          </w:tcPr>
          <w:p w14:paraId="4046EE9C" w14:textId="77777777" w:rsidR="00FD7360" w:rsidRDefault="00FD7360" w:rsidP="00FD7360">
            <w:pPr>
              <w:pStyle w:val="TAL"/>
            </w:pPr>
            <w:r>
              <w:t>array(</w:t>
            </w:r>
            <w:proofErr w:type="spellStart"/>
            <w:r>
              <w:t>NsiIdInfo</w:t>
            </w:r>
            <w:proofErr w:type="spellEnd"/>
            <w:r>
              <w:t>)</w:t>
            </w:r>
          </w:p>
        </w:tc>
        <w:tc>
          <w:tcPr>
            <w:tcW w:w="133" w:type="pct"/>
          </w:tcPr>
          <w:p w14:paraId="7C3CB108" w14:textId="77777777" w:rsidR="00FD7360" w:rsidRDefault="00FD7360" w:rsidP="00FD7360">
            <w:pPr>
              <w:pStyle w:val="TAC"/>
            </w:pPr>
            <w:r>
              <w:t>O</w:t>
            </w:r>
          </w:p>
        </w:tc>
        <w:tc>
          <w:tcPr>
            <w:tcW w:w="512" w:type="pct"/>
            <w:gridSpan w:val="3"/>
          </w:tcPr>
          <w:p w14:paraId="3F60825B" w14:textId="77777777" w:rsidR="00FD7360" w:rsidRDefault="00FD7360" w:rsidP="00FD7360">
            <w:pPr>
              <w:pStyle w:val="TAL"/>
            </w:pPr>
            <w:r>
              <w:t>1..N</w:t>
            </w:r>
          </w:p>
        </w:tc>
        <w:tc>
          <w:tcPr>
            <w:tcW w:w="1311" w:type="pct"/>
            <w:gridSpan w:val="3"/>
          </w:tcPr>
          <w:p w14:paraId="7475C009" w14:textId="77777777" w:rsidR="00FD7360" w:rsidRDefault="00FD7360" w:rsidP="00FD7360">
            <w:pPr>
              <w:pStyle w:val="TAL"/>
              <w:rPr>
                <w:rFonts w:eastAsia="Batang"/>
              </w:rPr>
            </w:pPr>
            <w:r>
              <w:rPr>
                <w:rFonts w:eastAsia="Batang"/>
              </w:rPr>
              <w:t>Each element identifies the S-NSSAI and the optionally associated network slice instance(s).</w:t>
            </w:r>
          </w:p>
          <w:p w14:paraId="64551772" w14:textId="77777777" w:rsidR="00FD7360" w:rsidRDefault="00FD7360" w:rsidP="00FD7360">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4" w:type="pct"/>
            <w:gridSpan w:val="3"/>
          </w:tcPr>
          <w:p w14:paraId="2F716C1F" w14:textId="77777777" w:rsidR="00FD7360" w:rsidRDefault="00FD7360" w:rsidP="00FD7360">
            <w:pPr>
              <w:pStyle w:val="TAL"/>
              <w:rPr>
                <w:rFonts w:cs="Arial"/>
                <w:szCs w:val="18"/>
              </w:rPr>
            </w:pPr>
            <w:proofErr w:type="spellStart"/>
            <w:r>
              <w:rPr>
                <w:rFonts w:cs="Arial"/>
                <w:szCs w:val="18"/>
              </w:rPr>
              <w:t>ServiceExperience</w:t>
            </w:r>
            <w:proofErr w:type="spellEnd"/>
          </w:p>
          <w:p w14:paraId="2D4DB6D5" w14:textId="77777777" w:rsidR="00FD7360" w:rsidRDefault="00FD7360" w:rsidP="00FD7360">
            <w:pPr>
              <w:pStyle w:val="TAL"/>
              <w:rPr>
                <w:rFonts w:cs="Arial"/>
                <w:szCs w:val="18"/>
              </w:rPr>
            </w:pPr>
            <w:proofErr w:type="spellStart"/>
            <w:r>
              <w:rPr>
                <w:rFonts w:cs="Arial"/>
                <w:szCs w:val="18"/>
              </w:rPr>
              <w:t>DnPerformance</w:t>
            </w:r>
            <w:proofErr w:type="spellEnd"/>
          </w:p>
        </w:tc>
      </w:tr>
      <w:tr w:rsidR="00FC11FC" w14:paraId="4726354D" w14:textId="77777777" w:rsidTr="00FD7360">
        <w:trPr>
          <w:jc w:val="center"/>
        </w:trPr>
        <w:tc>
          <w:tcPr>
            <w:tcW w:w="886" w:type="pct"/>
          </w:tcPr>
          <w:p w14:paraId="57B71285" w14:textId="77777777" w:rsidR="00FD7360" w:rsidRDefault="00FD7360" w:rsidP="00FD7360">
            <w:pPr>
              <w:pStyle w:val="TAL"/>
            </w:pPr>
            <w:proofErr w:type="spellStart"/>
            <w:r>
              <w:rPr>
                <w:rFonts w:cs="Arial"/>
                <w:szCs w:val="18"/>
                <w:lang w:eastAsia="zh-CN"/>
              </w:rPr>
              <w:t>qosReq</w:t>
            </w:r>
            <w:proofErr w:type="spellEnd"/>
          </w:p>
        </w:tc>
        <w:tc>
          <w:tcPr>
            <w:tcW w:w="1235" w:type="pct"/>
            <w:gridSpan w:val="3"/>
          </w:tcPr>
          <w:p w14:paraId="254E578D" w14:textId="77777777" w:rsidR="00FD7360" w:rsidRDefault="00FD7360" w:rsidP="00FD7360">
            <w:pPr>
              <w:pStyle w:val="TAL"/>
            </w:pPr>
            <w:proofErr w:type="spellStart"/>
            <w:r>
              <w:t>QosRequirement</w:t>
            </w:r>
            <w:proofErr w:type="spellEnd"/>
          </w:p>
        </w:tc>
        <w:tc>
          <w:tcPr>
            <w:tcW w:w="133" w:type="pct"/>
          </w:tcPr>
          <w:p w14:paraId="498190E4" w14:textId="77777777" w:rsidR="00FD7360" w:rsidRDefault="00FD7360" w:rsidP="00FD7360">
            <w:pPr>
              <w:pStyle w:val="TAC"/>
              <w:rPr>
                <w:rFonts w:cs="Arial"/>
                <w:szCs w:val="18"/>
                <w:lang w:eastAsia="zh-CN"/>
              </w:rPr>
            </w:pPr>
            <w:r>
              <w:t>C</w:t>
            </w:r>
          </w:p>
        </w:tc>
        <w:tc>
          <w:tcPr>
            <w:tcW w:w="512" w:type="pct"/>
            <w:gridSpan w:val="3"/>
          </w:tcPr>
          <w:p w14:paraId="0AA05E69" w14:textId="77777777" w:rsidR="00FD7360" w:rsidRDefault="00FD7360" w:rsidP="00FD7360">
            <w:pPr>
              <w:pStyle w:val="TAL"/>
              <w:rPr>
                <w:rFonts w:cs="Arial"/>
                <w:szCs w:val="18"/>
                <w:lang w:eastAsia="zh-CN"/>
              </w:rPr>
            </w:pPr>
            <w:r>
              <w:t>0..1</w:t>
            </w:r>
          </w:p>
        </w:tc>
        <w:tc>
          <w:tcPr>
            <w:tcW w:w="1311" w:type="pct"/>
            <w:gridSpan w:val="3"/>
          </w:tcPr>
          <w:p w14:paraId="4552A4FB" w14:textId="77777777" w:rsidR="00FD7360" w:rsidRDefault="00FD7360" w:rsidP="00FD7360">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4" w:type="pct"/>
            <w:gridSpan w:val="3"/>
          </w:tcPr>
          <w:p w14:paraId="0E900BED" w14:textId="77777777" w:rsidR="00FD7360" w:rsidRDefault="00FD7360" w:rsidP="00FD7360">
            <w:pPr>
              <w:pStyle w:val="TAL"/>
              <w:rPr>
                <w:rFonts w:cs="Arial"/>
                <w:szCs w:val="18"/>
                <w:lang w:eastAsia="zh-CN"/>
              </w:rPr>
            </w:pPr>
            <w:proofErr w:type="spellStart"/>
            <w:r>
              <w:rPr>
                <w:rFonts w:cs="Arial"/>
                <w:szCs w:val="18"/>
              </w:rPr>
              <w:t>QoS_Sustainability</w:t>
            </w:r>
            <w:proofErr w:type="spellEnd"/>
          </w:p>
        </w:tc>
      </w:tr>
      <w:tr w:rsidR="00FC11FC" w14:paraId="535F88C5" w14:textId="77777777" w:rsidTr="00FD7360">
        <w:trPr>
          <w:jc w:val="center"/>
        </w:trPr>
        <w:tc>
          <w:tcPr>
            <w:tcW w:w="886" w:type="pct"/>
          </w:tcPr>
          <w:p w14:paraId="1FD79946" w14:textId="77777777" w:rsidR="00FD7360" w:rsidRDefault="00FD7360" w:rsidP="00FD7360">
            <w:pPr>
              <w:pStyle w:val="TAL"/>
              <w:rPr>
                <w:rFonts w:cs="Arial"/>
                <w:szCs w:val="18"/>
                <w:lang w:eastAsia="zh-CN"/>
              </w:rPr>
            </w:pPr>
            <w:proofErr w:type="spellStart"/>
            <w:r w:rsidRPr="00F42021">
              <w:rPr>
                <w:rFonts w:cs="Arial"/>
                <w:szCs w:val="18"/>
                <w:lang w:eastAsia="zh-CN"/>
              </w:rPr>
              <w:t>listOfAnaSubsets</w:t>
            </w:r>
            <w:proofErr w:type="spellEnd"/>
          </w:p>
        </w:tc>
        <w:tc>
          <w:tcPr>
            <w:tcW w:w="1235" w:type="pct"/>
            <w:gridSpan w:val="3"/>
          </w:tcPr>
          <w:p w14:paraId="2D1FE527" w14:textId="77777777" w:rsidR="00FD7360" w:rsidRDefault="00FD7360" w:rsidP="00FD7360">
            <w:pPr>
              <w:pStyle w:val="TAL"/>
            </w:pPr>
            <w:r w:rsidRPr="00F42021">
              <w:t>array(</w:t>
            </w:r>
            <w:proofErr w:type="spellStart"/>
            <w:r>
              <w:t>AnalyticsSubset</w:t>
            </w:r>
            <w:proofErr w:type="spellEnd"/>
            <w:r>
              <w:t>)</w:t>
            </w:r>
          </w:p>
        </w:tc>
        <w:tc>
          <w:tcPr>
            <w:tcW w:w="133" w:type="pct"/>
          </w:tcPr>
          <w:p w14:paraId="3BA6D106" w14:textId="77777777" w:rsidR="00FD7360" w:rsidRDefault="00FD7360" w:rsidP="00FD7360">
            <w:pPr>
              <w:pStyle w:val="TAC"/>
            </w:pPr>
            <w:r w:rsidRPr="00F42021">
              <w:t>O</w:t>
            </w:r>
          </w:p>
        </w:tc>
        <w:tc>
          <w:tcPr>
            <w:tcW w:w="512" w:type="pct"/>
            <w:gridSpan w:val="3"/>
          </w:tcPr>
          <w:p w14:paraId="09ADB471" w14:textId="77777777" w:rsidR="00FD7360" w:rsidRDefault="00FD7360" w:rsidP="00FD7360">
            <w:pPr>
              <w:pStyle w:val="TAL"/>
            </w:pPr>
            <w:r w:rsidRPr="00F42021">
              <w:t>1..N</w:t>
            </w:r>
          </w:p>
        </w:tc>
        <w:tc>
          <w:tcPr>
            <w:tcW w:w="1311" w:type="pct"/>
            <w:gridSpan w:val="3"/>
          </w:tcPr>
          <w:p w14:paraId="67EFFDAF" w14:textId="77777777" w:rsidR="00FD7360" w:rsidRDefault="00FD7360" w:rsidP="00FD7360">
            <w:pPr>
              <w:pStyle w:val="TAL"/>
            </w:pPr>
            <w:r>
              <w:t>The list of analytics subsets can be used to indicate the content of the analytics.</w:t>
            </w:r>
          </w:p>
        </w:tc>
        <w:tc>
          <w:tcPr>
            <w:tcW w:w="924" w:type="pct"/>
            <w:gridSpan w:val="3"/>
          </w:tcPr>
          <w:p w14:paraId="7CE409F9" w14:textId="77777777" w:rsidR="00FD7360" w:rsidRDefault="00FD7360" w:rsidP="00FD7360">
            <w:pPr>
              <w:pStyle w:val="TAL"/>
              <w:rPr>
                <w:rFonts w:cs="Arial"/>
                <w:szCs w:val="18"/>
              </w:rPr>
            </w:pPr>
            <w:proofErr w:type="spellStart"/>
            <w:r w:rsidRPr="00F42021">
              <w:rPr>
                <w:rFonts w:cs="Arial"/>
                <w:szCs w:val="18"/>
              </w:rPr>
              <w:t>EneNA</w:t>
            </w:r>
            <w:proofErr w:type="spellEnd"/>
          </w:p>
        </w:tc>
      </w:tr>
      <w:tr w:rsidR="00FC11FC" w14:paraId="22032CA7" w14:textId="77777777" w:rsidTr="00FD7360">
        <w:trPr>
          <w:jc w:val="center"/>
        </w:trPr>
        <w:tc>
          <w:tcPr>
            <w:tcW w:w="886" w:type="pct"/>
          </w:tcPr>
          <w:p w14:paraId="130EDC63" w14:textId="77777777" w:rsidR="00FD7360" w:rsidRPr="00F42021" w:rsidRDefault="00FD7360" w:rsidP="00FD7360">
            <w:pPr>
              <w:pStyle w:val="TAL"/>
              <w:rPr>
                <w:rFonts w:cs="Arial"/>
                <w:szCs w:val="18"/>
                <w:lang w:eastAsia="zh-CN"/>
              </w:rPr>
            </w:pPr>
            <w:proofErr w:type="spellStart"/>
            <w:r>
              <w:rPr>
                <w:lang w:eastAsia="zh-CN"/>
              </w:rPr>
              <w:lastRenderedPageBreak/>
              <w:t>dnPerfReqs</w:t>
            </w:r>
            <w:proofErr w:type="spellEnd"/>
          </w:p>
        </w:tc>
        <w:tc>
          <w:tcPr>
            <w:tcW w:w="1235" w:type="pct"/>
            <w:gridSpan w:val="3"/>
          </w:tcPr>
          <w:p w14:paraId="3C298E3E" w14:textId="77777777" w:rsidR="00FD7360" w:rsidRPr="00F42021" w:rsidRDefault="00FD7360" w:rsidP="00FD7360">
            <w:pPr>
              <w:pStyle w:val="TAL"/>
            </w:pPr>
            <w:r w:rsidRPr="00FE6D25">
              <w:t>array(</w:t>
            </w:r>
            <w:proofErr w:type="spellStart"/>
            <w:r>
              <w:rPr>
                <w:rFonts w:eastAsia="DengXian"/>
              </w:rPr>
              <w:t>DnPerformanceReq</w:t>
            </w:r>
            <w:proofErr w:type="spellEnd"/>
            <w:r w:rsidRPr="00FE6D25">
              <w:t>)</w:t>
            </w:r>
          </w:p>
        </w:tc>
        <w:tc>
          <w:tcPr>
            <w:tcW w:w="133" w:type="pct"/>
          </w:tcPr>
          <w:p w14:paraId="2142B6EB" w14:textId="77777777" w:rsidR="00FD7360" w:rsidRPr="00F42021" w:rsidRDefault="00FD7360" w:rsidP="00FD7360">
            <w:pPr>
              <w:pStyle w:val="TAC"/>
            </w:pPr>
            <w:r w:rsidRPr="00FE6D25">
              <w:t>O</w:t>
            </w:r>
          </w:p>
        </w:tc>
        <w:tc>
          <w:tcPr>
            <w:tcW w:w="512" w:type="pct"/>
            <w:gridSpan w:val="3"/>
          </w:tcPr>
          <w:p w14:paraId="17701969" w14:textId="77777777" w:rsidR="00FD7360" w:rsidRPr="00F42021" w:rsidRDefault="00FD7360" w:rsidP="00FD7360">
            <w:pPr>
              <w:pStyle w:val="TAL"/>
            </w:pPr>
            <w:r w:rsidRPr="00FE6D25">
              <w:t>1..N</w:t>
            </w:r>
          </w:p>
        </w:tc>
        <w:tc>
          <w:tcPr>
            <w:tcW w:w="1311" w:type="pct"/>
            <w:gridSpan w:val="3"/>
          </w:tcPr>
          <w:p w14:paraId="428B81EC" w14:textId="77777777" w:rsidR="00FD7360" w:rsidRDefault="00FD7360" w:rsidP="00FD736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4" w:type="pct"/>
            <w:gridSpan w:val="3"/>
          </w:tcPr>
          <w:p w14:paraId="7D041E16" w14:textId="77777777" w:rsidR="00FD7360" w:rsidRPr="00F42021" w:rsidRDefault="00FD7360" w:rsidP="00FD7360">
            <w:pPr>
              <w:pStyle w:val="TAL"/>
              <w:rPr>
                <w:rFonts w:cs="Arial"/>
                <w:szCs w:val="18"/>
              </w:rPr>
            </w:pPr>
            <w:proofErr w:type="spellStart"/>
            <w:r>
              <w:rPr>
                <w:rFonts w:hint="eastAsia"/>
                <w:lang w:eastAsia="zh-CN"/>
              </w:rPr>
              <w:t>Dn</w:t>
            </w:r>
            <w:r>
              <w:t>Performance</w:t>
            </w:r>
            <w:proofErr w:type="spellEnd"/>
          </w:p>
        </w:tc>
      </w:tr>
      <w:tr w:rsidR="00FC11FC" w14:paraId="4C9F9D1F" w14:textId="77777777" w:rsidTr="00FD7360">
        <w:trPr>
          <w:jc w:val="center"/>
        </w:trPr>
        <w:tc>
          <w:tcPr>
            <w:tcW w:w="886" w:type="pct"/>
          </w:tcPr>
          <w:p w14:paraId="6ED4C37A" w14:textId="77777777" w:rsidR="00FD7360" w:rsidRDefault="00FD7360" w:rsidP="00FD7360">
            <w:pPr>
              <w:pStyle w:val="TAL"/>
              <w:rPr>
                <w:lang w:eastAsia="zh-CN"/>
              </w:rPr>
            </w:pPr>
            <w:proofErr w:type="spellStart"/>
            <w:r>
              <w:t>bwRequs</w:t>
            </w:r>
            <w:proofErr w:type="spellEnd"/>
          </w:p>
        </w:tc>
        <w:tc>
          <w:tcPr>
            <w:tcW w:w="1235" w:type="pct"/>
            <w:gridSpan w:val="3"/>
          </w:tcPr>
          <w:p w14:paraId="735C2417" w14:textId="77777777" w:rsidR="00FD7360" w:rsidRPr="00FE6D25" w:rsidRDefault="00FD7360" w:rsidP="00FD7360">
            <w:pPr>
              <w:pStyle w:val="TAL"/>
            </w:pPr>
            <w:r>
              <w:t>array(</w:t>
            </w:r>
            <w:proofErr w:type="spellStart"/>
            <w:r>
              <w:t>BwRequirement</w:t>
            </w:r>
            <w:proofErr w:type="spellEnd"/>
            <w:r>
              <w:t>)</w:t>
            </w:r>
          </w:p>
        </w:tc>
        <w:tc>
          <w:tcPr>
            <w:tcW w:w="133" w:type="pct"/>
          </w:tcPr>
          <w:p w14:paraId="30E18177" w14:textId="77777777" w:rsidR="00FD7360" w:rsidRPr="00FE6D25" w:rsidRDefault="00FD7360" w:rsidP="00FD7360">
            <w:pPr>
              <w:pStyle w:val="TAC"/>
            </w:pPr>
            <w:r>
              <w:rPr>
                <w:rFonts w:cs="Arial"/>
                <w:szCs w:val="18"/>
                <w:lang w:eastAsia="zh-CN"/>
              </w:rPr>
              <w:t>O</w:t>
            </w:r>
          </w:p>
        </w:tc>
        <w:tc>
          <w:tcPr>
            <w:tcW w:w="512" w:type="pct"/>
            <w:gridSpan w:val="3"/>
          </w:tcPr>
          <w:p w14:paraId="5630767D" w14:textId="77777777" w:rsidR="00FD7360" w:rsidRPr="00FE6D25" w:rsidRDefault="00FD7360" w:rsidP="00FD7360">
            <w:pPr>
              <w:pStyle w:val="TAL"/>
            </w:pPr>
            <w:r>
              <w:rPr>
                <w:rFonts w:cs="Arial"/>
                <w:szCs w:val="18"/>
                <w:lang w:eastAsia="zh-CN"/>
              </w:rPr>
              <w:t>1..N</w:t>
            </w:r>
          </w:p>
        </w:tc>
        <w:tc>
          <w:tcPr>
            <w:tcW w:w="1311" w:type="pct"/>
            <w:gridSpan w:val="3"/>
          </w:tcPr>
          <w:p w14:paraId="1C3E8576" w14:textId="77777777" w:rsidR="00FD7360" w:rsidRDefault="00FD7360" w:rsidP="00FD7360">
            <w:pPr>
              <w:pStyle w:val="TAL"/>
            </w:pPr>
            <w:r>
              <w:t>Represents the media/application bandwidth requirement for each application.</w:t>
            </w:r>
          </w:p>
          <w:p w14:paraId="2592B07F" w14:textId="77777777" w:rsidR="00FD7360" w:rsidRPr="00E051DE" w:rsidRDefault="00FD7360" w:rsidP="00FD7360">
            <w:pPr>
              <w:pStyle w:val="TAL"/>
            </w:pPr>
            <w:r>
              <w:t>It may only be present if "</w:t>
            </w:r>
            <w:proofErr w:type="spellStart"/>
            <w:r>
              <w:t>appIds</w:t>
            </w:r>
            <w:proofErr w:type="spellEnd"/>
            <w:r>
              <w:t>" attribute is provided.</w:t>
            </w:r>
          </w:p>
        </w:tc>
        <w:tc>
          <w:tcPr>
            <w:tcW w:w="924" w:type="pct"/>
            <w:gridSpan w:val="3"/>
          </w:tcPr>
          <w:p w14:paraId="0789CD8F" w14:textId="77777777" w:rsidR="00FD7360" w:rsidRDefault="00FD7360" w:rsidP="00FD7360">
            <w:pPr>
              <w:pStyle w:val="TAL"/>
              <w:rPr>
                <w:lang w:eastAsia="zh-CN"/>
              </w:rPr>
            </w:pPr>
            <w:proofErr w:type="spellStart"/>
            <w:r w:rsidRPr="00382D87">
              <w:rPr>
                <w:rFonts w:cs="Arial"/>
                <w:szCs w:val="18"/>
              </w:rPr>
              <w:t>ServiceExperience</w:t>
            </w:r>
            <w:proofErr w:type="spellEnd"/>
          </w:p>
        </w:tc>
      </w:tr>
      <w:tr w:rsidR="00FC11FC" w14:paraId="1D63CC95" w14:textId="77777777" w:rsidTr="00FD7360">
        <w:trPr>
          <w:jc w:val="center"/>
        </w:trPr>
        <w:tc>
          <w:tcPr>
            <w:tcW w:w="886" w:type="pct"/>
          </w:tcPr>
          <w:p w14:paraId="225B949E" w14:textId="77777777" w:rsidR="00FD7360" w:rsidRDefault="00FD7360" w:rsidP="00FD7360">
            <w:pPr>
              <w:pStyle w:val="TAL"/>
              <w:rPr>
                <w:lang w:eastAsia="zh-CN"/>
              </w:rPr>
            </w:pPr>
            <w:proofErr w:type="spellStart"/>
            <w:r w:rsidRPr="00F6456E">
              <w:rPr>
                <w:rFonts w:cs="Arial"/>
                <w:szCs w:val="18"/>
                <w:lang w:eastAsia="zh-CN"/>
              </w:rPr>
              <w:t>ratFreqs</w:t>
            </w:r>
            <w:proofErr w:type="spellEnd"/>
          </w:p>
        </w:tc>
        <w:tc>
          <w:tcPr>
            <w:tcW w:w="1235" w:type="pct"/>
            <w:gridSpan w:val="3"/>
          </w:tcPr>
          <w:p w14:paraId="2E612985" w14:textId="77777777" w:rsidR="00FD7360" w:rsidRPr="00FE6D25" w:rsidRDefault="00FD7360" w:rsidP="00FD7360">
            <w:pPr>
              <w:pStyle w:val="TAL"/>
            </w:pPr>
            <w:r>
              <w:rPr>
                <w:lang w:eastAsia="zh-CN"/>
              </w:rPr>
              <w:t>array(</w:t>
            </w:r>
            <w:proofErr w:type="spellStart"/>
            <w:r>
              <w:t>RatFreqInformation</w:t>
            </w:r>
            <w:proofErr w:type="spellEnd"/>
            <w:r>
              <w:rPr>
                <w:lang w:eastAsia="zh-CN"/>
              </w:rPr>
              <w:t>)</w:t>
            </w:r>
          </w:p>
        </w:tc>
        <w:tc>
          <w:tcPr>
            <w:tcW w:w="133" w:type="pct"/>
          </w:tcPr>
          <w:p w14:paraId="6082AF07" w14:textId="77777777" w:rsidR="00FD7360" w:rsidRPr="00FE6D25" w:rsidRDefault="00FD7360" w:rsidP="00FD7360">
            <w:pPr>
              <w:pStyle w:val="TAC"/>
            </w:pPr>
            <w:r>
              <w:rPr>
                <w:rFonts w:cs="Arial"/>
                <w:szCs w:val="18"/>
                <w:lang w:eastAsia="zh-CN"/>
              </w:rPr>
              <w:t>O</w:t>
            </w:r>
          </w:p>
        </w:tc>
        <w:tc>
          <w:tcPr>
            <w:tcW w:w="512" w:type="pct"/>
            <w:gridSpan w:val="3"/>
          </w:tcPr>
          <w:p w14:paraId="108185F9" w14:textId="77777777" w:rsidR="00FD7360" w:rsidRPr="00FE6D25" w:rsidRDefault="00FD7360" w:rsidP="00FD7360">
            <w:pPr>
              <w:pStyle w:val="TAL"/>
            </w:pPr>
            <w:r>
              <w:rPr>
                <w:rFonts w:cs="Arial" w:hint="eastAsia"/>
                <w:szCs w:val="18"/>
                <w:lang w:eastAsia="zh-CN"/>
              </w:rPr>
              <w:t>1</w:t>
            </w:r>
            <w:r>
              <w:rPr>
                <w:rFonts w:cs="Arial"/>
                <w:szCs w:val="18"/>
                <w:lang w:eastAsia="zh-CN"/>
              </w:rPr>
              <w:t>..N</w:t>
            </w:r>
          </w:p>
        </w:tc>
        <w:tc>
          <w:tcPr>
            <w:tcW w:w="1311" w:type="pct"/>
            <w:gridSpan w:val="3"/>
          </w:tcPr>
          <w:p w14:paraId="53FD608C" w14:textId="77777777" w:rsidR="00FD7360" w:rsidRPr="00E051DE" w:rsidRDefault="00FD7360" w:rsidP="00FD7360">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4" w:type="pct"/>
            <w:gridSpan w:val="3"/>
          </w:tcPr>
          <w:p w14:paraId="3A6DB274" w14:textId="77777777" w:rsidR="00FD7360" w:rsidRDefault="00FD7360" w:rsidP="00FD7360">
            <w:pPr>
              <w:pStyle w:val="TAL"/>
              <w:rPr>
                <w:lang w:eastAsia="zh-CN"/>
              </w:rPr>
            </w:pPr>
            <w:proofErr w:type="spellStart"/>
            <w:r w:rsidRPr="00382D87">
              <w:rPr>
                <w:rFonts w:cs="Arial"/>
                <w:szCs w:val="18"/>
              </w:rPr>
              <w:t>ServiceExperience</w:t>
            </w:r>
            <w:proofErr w:type="spellEnd"/>
          </w:p>
        </w:tc>
      </w:tr>
      <w:tr w:rsidR="00FC11FC" w14:paraId="4A28E1D1" w14:textId="77777777" w:rsidTr="00FD7360">
        <w:trPr>
          <w:jc w:val="center"/>
        </w:trPr>
        <w:tc>
          <w:tcPr>
            <w:tcW w:w="886" w:type="pct"/>
          </w:tcPr>
          <w:p w14:paraId="18AC2BB3" w14:textId="77777777" w:rsidR="00FD7360" w:rsidRPr="00F6456E" w:rsidRDefault="00FD7360" w:rsidP="00FD7360">
            <w:pPr>
              <w:pStyle w:val="TAL"/>
              <w:rPr>
                <w:rFonts w:cs="Arial"/>
                <w:szCs w:val="18"/>
                <w:lang w:eastAsia="zh-CN"/>
              </w:rPr>
            </w:pPr>
            <w:proofErr w:type="spellStart"/>
            <w:r>
              <w:rPr>
                <w:lang w:eastAsia="zh-CN"/>
              </w:rPr>
              <w:t>appServerAddrs</w:t>
            </w:r>
            <w:proofErr w:type="spellEnd"/>
          </w:p>
        </w:tc>
        <w:tc>
          <w:tcPr>
            <w:tcW w:w="1235" w:type="pct"/>
            <w:gridSpan w:val="3"/>
          </w:tcPr>
          <w:p w14:paraId="20153504" w14:textId="77777777" w:rsidR="00FD7360" w:rsidRDefault="00FD7360" w:rsidP="00FD7360">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33" w:type="pct"/>
          </w:tcPr>
          <w:p w14:paraId="689F9CC3" w14:textId="77777777" w:rsidR="00FD7360" w:rsidRDefault="00FD7360" w:rsidP="00FD7360">
            <w:pPr>
              <w:pStyle w:val="TAC"/>
              <w:rPr>
                <w:rFonts w:cs="Arial"/>
                <w:szCs w:val="18"/>
                <w:lang w:eastAsia="zh-CN"/>
              </w:rPr>
            </w:pPr>
            <w:r>
              <w:t>C</w:t>
            </w:r>
          </w:p>
        </w:tc>
        <w:tc>
          <w:tcPr>
            <w:tcW w:w="512" w:type="pct"/>
            <w:gridSpan w:val="3"/>
          </w:tcPr>
          <w:p w14:paraId="4E4DDB87" w14:textId="77777777" w:rsidR="00FD7360" w:rsidRDefault="00FD7360" w:rsidP="00FD7360">
            <w:pPr>
              <w:pStyle w:val="TAL"/>
              <w:rPr>
                <w:rFonts w:cs="Arial"/>
                <w:szCs w:val="18"/>
                <w:lang w:eastAsia="zh-CN"/>
              </w:rPr>
            </w:pPr>
            <w:r w:rsidRPr="00FE6D25">
              <w:t>1..N</w:t>
            </w:r>
          </w:p>
        </w:tc>
        <w:tc>
          <w:tcPr>
            <w:tcW w:w="1311" w:type="pct"/>
            <w:gridSpan w:val="3"/>
          </w:tcPr>
          <w:p w14:paraId="1BEB9918" w14:textId="77777777" w:rsidR="00FD7360" w:rsidRDefault="00FD7360" w:rsidP="00FD736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4" w:type="pct"/>
            <w:gridSpan w:val="3"/>
          </w:tcPr>
          <w:p w14:paraId="385CF966" w14:textId="77777777" w:rsidR="00FD7360" w:rsidRDefault="00FD7360" w:rsidP="00FD7360">
            <w:pPr>
              <w:pStyle w:val="TAL"/>
              <w:rPr>
                <w:rFonts w:cs="Arial"/>
                <w:szCs w:val="18"/>
                <w:lang w:eastAsia="zh-CN"/>
              </w:rPr>
            </w:pPr>
            <w:proofErr w:type="spellStart"/>
            <w:r w:rsidRPr="00382D87">
              <w:rPr>
                <w:rFonts w:cs="Arial"/>
                <w:szCs w:val="18"/>
                <w:lang w:eastAsia="zh-CN"/>
              </w:rPr>
              <w:t>ServiceExperience</w:t>
            </w:r>
            <w:proofErr w:type="spellEnd"/>
          </w:p>
          <w:p w14:paraId="61D88310" w14:textId="77777777" w:rsidR="00FD7360" w:rsidRDefault="00FD7360" w:rsidP="00FD7360">
            <w:pPr>
              <w:pStyle w:val="TAL"/>
            </w:pPr>
            <w:proofErr w:type="spellStart"/>
            <w:r w:rsidRPr="00560863">
              <w:t>DnPerformance</w:t>
            </w:r>
            <w:proofErr w:type="spellEnd"/>
          </w:p>
        </w:tc>
      </w:tr>
      <w:tr w:rsidR="00FC11FC" w14:paraId="4C26F7CC" w14:textId="77777777" w:rsidTr="00FD7360">
        <w:trPr>
          <w:jc w:val="center"/>
        </w:trPr>
        <w:tc>
          <w:tcPr>
            <w:tcW w:w="886" w:type="pct"/>
          </w:tcPr>
          <w:p w14:paraId="1D6BE313" w14:textId="77777777" w:rsidR="00FD7360" w:rsidRDefault="00FD7360" w:rsidP="00FD7360">
            <w:pPr>
              <w:pStyle w:val="TAL"/>
              <w:rPr>
                <w:lang w:eastAsia="zh-CN"/>
              </w:rPr>
            </w:pPr>
            <w:proofErr w:type="spellStart"/>
            <w:r w:rsidRPr="00FE6D25">
              <w:rPr>
                <w:rFonts w:cs="Arial"/>
                <w:szCs w:val="18"/>
                <w:lang w:eastAsia="zh-CN"/>
              </w:rPr>
              <w:t>disperReqs</w:t>
            </w:r>
            <w:proofErr w:type="spellEnd"/>
          </w:p>
        </w:tc>
        <w:tc>
          <w:tcPr>
            <w:tcW w:w="1235" w:type="pct"/>
            <w:gridSpan w:val="3"/>
          </w:tcPr>
          <w:p w14:paraId="4EF302B4" w14:textId="77777777" w:rsidR="00FD7360" w:rsidRPr="00FE6D25" w:rsidRDefault="00FD7360" w:rsidP="00FD7360">
            <w:pPr>
              <w:pStyle w:val="TAL"/>
            </w:pPr>
            <w:r w:rsidRPr="00FE6D25">
              <w:t>array(</w:t>
            </w:r>
            <w:proofErr w:type="spellStart"/>
            <w:r w:rsidRPr="00FE6D25">
              <w:t>DispersionRequirement</w:t>
            </w:r>
            <w:proofErr w:type="spellEnd"/>
            <w:r w:rsidRPr="00FE6D25">
              <w:t>)</w:t>
            </w:r>
          </w:p>
        </w:tc>
        <w:tc>
          <w:tcPr>
            <w:tcW w:w="133" w:type="pct"/>
          </w:tcPr>
          <w:p w14:paraId="5BBB9313" w14:textId="77777777" w:rsidR="00FD7360" w:rsidRDefault="00FD7360" w:rsidP="00FD7360">
            <w:pPr>
              <w:pStyle w:val="TAC"/>
            </w:pPr>
            <w:r w:rsidRPr="00FE6D25">
              <w:t>O</w:t>
            </w:r>
          </w:p>
        </w:tc>
        <w:tc>
          <w:tcPr>
            <w:tcW w:w="512" w:type="pct"/>
            <w:gridSpan w:val="3"/>
          </w:tcPr>
          <w:p w14:paraId="46061805" w14:textId="77777777" w:rsidR="00FD7360" w:rsidRPr="00FE6D25" w:rsidRDefault="00FD7360" w:rsidP="00FD7360">
            <w:pPr>
              <w:pStyle w:val="TAL"/>
            </w:pPr>
            <w:r w:rsidRPr="00FE6D25">
              <w:t>1..N</w:t>
            </w:r>
          </w:p>
        </w:tc>
        <w:tc>
          <w:tcPr>
            <w:tcW w:w="1311" w:type="pct"/>
            <w:gridSpan w:val="3"/>
          </w:tcPr>
          <w:p w14:paraId="72D442AB" w14:textId="77777777" w:rsidR="00FD7360" w:rsidRDefault="00FD7360" w:rsidP="00FD7360">
            <w:pPr>
              <w:pStyle w:val="TAL"/>
              <w:rPr>
                <w:lang w:eastAsia="zh-CN"/>
              </w:rPr>
            </w:pPr>
            <w:r w:rsidRPr="00E051DE">
              <w:t>Represents the requirements</w:t>
            </w:r>
            <w:r>
              <w:t xml:space="preserve"> of </w:t>
            </w:r>
            <w:r w:rsidRPr="00E051DE">
              <w:t>dispersion analytics.</w:t>
            </w:r>
          </w:p>
        </w:tc>
        <w:tc>
          <w:tcPr>
            <w:tcW w:w="924" w:type="pct"/>
            <w:gridSpan w:val="3"/>
          </w:tcPr>
          <w:p w14:paraId="540E8591" w14:textId="77777777" w:rsidR="00FD7360" w:rsidRPr="00E6431F" w:rsidRDefault="00FD7360" w:rsidP="00FD7360">
            <w:pPr>
              <w:pStyle w:val="TAL"/>
              <w:rPr>
                <w:rFonts w:cs="Arial"/>
                <w:szCs w:val="18"/>
                <w:lang w:eastAsia="zh-CN"/>
              </w:rPr>
            </w:pPr>
            <w:r w:rsidRPr="00FE6D25">
              <w:rPr>
                <w:rFonts w:cs="Arial"/>
                <w:szCs w:val="18"/>
              </w:rPr>
              <w:t>Dispersion</w:t>
            </w:r>
          </w:p>
        </w:tc>
      </w:tr>
      <w:tr w:rsidR="00FC11FC" w14:paraId="74D6F3E3" w14:textId="77777777" w:rsidTr="00FD7360">
        <w:trPr>
          <w:jc w:val="center"/>
        </w:trPr>
        <w:tc>
          <w:tcPr>
            <w:tcW w:w="886" w:type="pct"/>
          </w:tcPr>
          <w:p w14:paraId="0DFD2B13" w14:textId="77777777" w:rsidR="00FD7360" w:rsidRPr="00FE6D25" w:rsidRDefault="00FD7360" w:rsidP="00FD7360">
            <w:pPr>
              <w:pStyle w:val="TAL"/>
              <w:rPr>
                <w:rFonts w:cs="Arial"/>
                <w:szCs w:val="18"/>
                <w:lang w:eastAsia="zh-CN"/>
              </w:rPr>
            </w:pPr>
            <w:proofErr w:type="spellStart"/>
            <w:r>
              <w:rPr>
                <w:rFonts w:hint="eastAsia"/>
              </w:rPr>
              <w:t>m</w:t>
            </w:r>
            <w:r>
              <w:t>axNumOfTopAppUl</w:t>
            </w:r>
            <w:proofErr w:type="spellEnd"/>
          </w:p>
        </w:tc>
        <w:tc>
          <w:tcPr>
            <w:tcW w:w="1235" w:type="pct"/>
            <w:gridSpan w:val="3"/>
          </w:tcPr>
          <w:p w14:paraId="446A22D6" w14:textId="77777777" w:rsidR="00FD7360" w:rsidRPr="00FE6D25" w:rsidRDefault="00FD7360" w:rsidP="00FD7360">
            <w:pPr>
              <w:pStyle w:val="TAL"/>
            </w:pPr>
            <w:proofErr w:type="spellStart"/>
            <w:r>
              <w:t>Uinteger</w:t>
            </w:r>
            <w:proofErr w:type="spellEnd"/>
          </w:p>
        </w:tc>
        <w:tc>
          <w:tcPr>
            <w:tcW w:w="133" w:type="pct"/>
          </w:tcPr>
          <w:p w14:paraId="36C748A7" w14:textId="77777777" w:rsidR="00FD7360" w:rsidRPr="00FE6D25" w:rsidRDefault="00FD7360" w:rsidP="00FD7360">
            <w:pPr>
              <w:pStyle w:val="TAC"/>
            </w:pPr>
            <w:r>
              <w:t>O</w:t>
            </w:r>
          </w:p>
        </w:tc>
        <w:tc>
          <w:tcPr>
            <w:tcW w:w="512" w:type="pct"/>
            <w:gridSpan w:val="3"/>
          </w:tcPr>
          <w:p w14:paraId="163B1180" w14:textId="77777777" w:rsidR="00FD7360" w:rsidRPr="00FE6D25" w:rsidRDefault="00FD7360" w:rsidP="00FD7360">
            <w:pPr>
              <w:pStyle w:val="TAL"/>
            </w:pPr>
            <w:r>
              <w:t>0</w:t>
            </w:r>
            <w:r w:rsidRPr="004532EB">
              <w:t>..</w:t>
            </w:r>
            <w:r>
              <w:t>1</w:t>
            </w:r>
          </w:p>
        </w:tc>
        <w:tc>
          <w:tcPr>
            <w:tcW w:w="1311" w:type="pct"/>
            <w:gridSpan w:val="3"/>
          </w:tcPr>
          <w:p w14:paraId="731B2560" w14:textId="77777777" w:rsidR="00FD7360" w:rsidRDefault="00FD7360" w:rsidP="00FD7360">
            <w:pPr>
              <w:pStyle w:val="TAL"/>
            </w:pPr>
            <w:r>
              <w:rPr>
                <w:rFonts w:hint="eastAsia"/>
                <w:lang w:eastAsia="zh-CN"/>
              </w:rPr>
              <w:t>I</w:t>
            </w:r>
            <w:r>
              <w:t>ndicates the requested maximum number of top applications that contribute the most to the traffic in Uplink direction.</w:t>
            </w:r>
          </w:p>
          <w:p w14:paraId="7375D7D2" w14:textId="77777777" w:rsidR="00FD7360" w:rsidRPr="00D165ED" w:rsidRDefault="00FD7360" w:rsidP="00FD7360">
            <w:pPr>
              <w:pStyle w:val="TAL"/>
              <w:rPr>
                <w:rFonts w:cs="Arial"/>
                <w:szCs w:val="18"/>
                <w:lang w:eastAsia="zh-CN"/>
              </w:rPr>
            </w:pPr>
            <w:r w:rsidRPr="00D165ED">
              <w:rPr>
                <w:rFonts w:cs="Arial"/>
                <w:szCs w:val="18"/>
                <w:lang w:eastAsia="zh-CN"/>
              </w:rPr>
              <w:t>Minimum = 1.</w:t>
            </w:r>
          </w:p>
          <w:p w14:paraId="0AE58E8D" w14:textId="77777777" w:rsidR="00FD7360" w:rsidRPr="00E051DE" w:rsidRDefault="00FD7360" w:rsidP="00FD7360">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4" w:type="pct"/>
            <w:gridSpan w:val="3"/>
          </w:tcPr>
          <w:p w14:paraId="239A630F" w14:textId="77777777" w:rsidR="00FD7360" w:rsidRPr="00FE6D25" w:rsidRDefault="00FD7360" w:rsidP="00FD7360">
            <w:pPr>
              <w:pStyle w:val="TAL"/>
              <w:rPr>
                <w:rFonts w:cs="Arial"/>
                <w:szCs w:val="18"/>
              </w:rPr>
            </w:pPr>
            <w:proofErr w:type="spellStart"/>
            <w:r>
              <w:rPr>
                <w:rFonts w:eastAsia="Batang"/>
              </w:rPr>
              <w:t>CongestionExt</w:t>
            </w:r>
            <w:proofErr w:type="spellEnd"/>
          </w:p>
        </w:tc>
      </w:tr>
      <w:tr w:rsidR="00FC11FC" w14:paraId="0137EDDC" w14:textId="77777777" w:rsidTr="00FD7360">
        <w:trPr>
          <w:jc w:val="center"/>
        </w:trPr>
        <w:tc>
          <w:tcPr>
            <w:tcW w:w="886" w:type="pct"/>
          </w:tcPr>
          <w:p w14:paraId="75574991" w14:textId="77777777" w:rsidR="00FD7360" w:rsidRPr="00FE6D25" w:rsidRDefault="00FD7360" w:rsidP="00FD7360">
            <w:pPr>
              <w:pStyle w:val="TAL"/>
              <w:rPr>
                <w:rFonts w:cs="Arial"/>
                <w:szCs w:val="18"/>
                <w:lang w:eastAsia="zh-CN"/>
              </w:rPr>
            </w:pPr>
            <w:proofErr w:type="spellStart"/>
            <w:r>
              <w:rPr>
                <w:rFonts w:hint="eastAsia"/>
              </w:rPr>
              <w:t>m</w:t>
            </w:r>
            <w:r>
              <w:t>axNumOfTopAppDl</w:t>
            </w:r>
            <w:proofErr w:type="spellEnd"/>
          </w:p>
        </w:tc>
        <w:tc>
          <w:tcPr>
            <w:tcW w:w="1235" w:type="pct"/>
            <w:gridSpan w:val="3"/>
          </w:tcPr>
          <w:p w14:paraId="30AE347E" w14:textId="77777777" w:rsidR="00FD7360" w:rsidRPr="00FE6D25" w:rsidRDefault="00FD7360" w:rsidP="00FD7360">
            <w:pPr>
              <w:pStyle w:val="TAL"/>
            </w:pPr>
            <w:proofErr w:type="spellStart"/>
            <w:r>
              <w:t>Uinteger</w:t>
            </w:r>
            <w:proofErr w:type="spellEnd"/>
          </w:p>
        </w:tc>
        <w:tc>
          <w:tcPr>
            <w:tcW w:w="133" w:type="pct"/>
          </w:tcPr>
          <w:p w14:paraId="26208025" w14:textId="77777777" w:rsidR="00FD7360" w:rsidRPr="00FE6D25" w:rsidRDefault="00FD7360" w:rsidP="00FD7360">
            <w:pPr>
              <w:pStyle w:val="TAC"/>
            </w:pPr>
            <w:r>
              <w:t>O</w:t>
            </w:r>
          </w:p>
        </w:tc>
        <w:tc>
          <w:tcPr>
            <w:tcW w:w="512" w:type="pct"/>
            <w:gridSpan w:val="3"/>
          </w:tcPr>
          <w:p w14:paraId="47E0D206" w14:textId="77777777" w:rsidR="00FD7360" w:rsidRPr="00FE6D25" w:rsidRDefault="00FD7360" w:rsidP="00FD7360">
            <w:pPr>
              <w:pStyle w:val="TAL"/>
            </w:pPr>
            <w:r>
              <w:t>0</w:t>
            </w:r>
            <w:r w:rsidRPr="004532EB">
              <w:t>..</w:t>
            </w:r>
            <w:r>
              <w:t>1</w:t>
            </w:r>
          </w:p>
        </w:tc>
        <w:tc>
          <w:tcPr>
            <w:tcW w:w="1311" w:type="pct"/>
            <w:gridSpan w:val="3"/>
          </w:tcPr>
          <w:p w14:paraId="16E60E11" w14:textId="77777777" w:rsidR="00FD7360" w:rsidRDefault="00FD7360" w:rsidP="00FD7360">
            <w:pPr>
              <w:pStyle w:val="TAL"/>
            </w:pPr>
            <w:r>
              <w:rPr>
                <w:rFonts w:hint="eastAsia"/>
              </w:rPr>
              <w:t>I</w:t>
            </w:r>
            <w:r>
              <w:t>ndicates the requested maximum number of top applications that contribute the most to the traffic in Downlink direction.</w:t>
            </w:r>
          </w:p>
          <w:p w14:paraId="12B66C82" w14:textId="77777777" w:rsidR="00FD7360" w:rsidRPr="00D165ED" w:rsidRDefault="00FD7360" w:rsidP="00FD7360">
            <w:pPr>
              <w:pStyle w:val="TAL"/>
              <w:rPr>
                <w:rFonts w:cs="Arial"/>
                <w:szCs w:val="18"/>
                <w:lang w:eastAsia="zh-CN"/>
              </w:rPr>
            </w:pPr>
            <w:r w:rsidRPr="00D165ED">
              <w:rPr>
                <w:rFonts w:cs="Arial"/>
                <w:szCs w:val="18"/>
                <w:lang w:eastAsia="zh-CN"/>
              </w:rPr>
              <w:t>Minimum = 1.</w:t>
            </w:r>
          </w:p>
          <w:p w14:paraId="7B6D71E4" w14:textId="77777777" w:rsidR="00FD7360" w:rsidRPr="00E051DE" w:rsidRDefault="00FD7360" w:rsidP="00FD7360">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4" w:type="pct"/>
            <w:gridSpan w:val="3"/>
          </w:tcPr>
          <w:p w14:paraId="30B740A6" w14:textId="77777777" w:rsidR="00FD7360" w:rsidRPr="00FE6D25" w:rsidRDefault="00FD7360" w:rsidP="00FD7360">
            <w:pPr>
              <w:pStyle w:val="TAL"/>
              <w:rPr>
                <w:rFonts w:cs="Arial"/>
                <w:szCs w:val="18"/>
              </w:rPr>
            </w:pPr>
            <w:proofErr w:type="spellStart"/>
            <w:r>
              <w:rPr>
                <w:rFonts w:eastAsia="Batang"/>
              </w:rPr>
              <w:t>CongestionExt</w:t>
            </w:r>
            <w:proofErr w:type="spellEnd"/>
          </w:p>
        </w:tc>
      </w:tr>
      <w:tr w:rsidR="00FC11FC" w14:paraId="31E84A68" w14:textId="77777777" w:rsidTr="00FD7360">
        <w:trPr>
          <w:jc w:val="center"/>
        </w:trPr>
        <w:tc>
          <w:tcPr>
            <w:tcW w:w="886" w:type="pct"/>
          </w:tcPr>
          <w:p w14:paraId="59ACC452" w14:textId="77777777" w:rsidR="00FD7360" w:rsidRDefault="00FD7360" w:rsidP="00FD7360">
            <w:pPr>
              <w:pStyle w:val="TAL"/>
            </w:pPr>
            <w:proofErr w:type="spellStart"/>
            <w:r>
              <w:t>visitedLocAreas</w:t>
            </w:r>
            <w:proofErr w:type="spellEnd"/>
          </w:p>
        </w:tc>
        <w:tc>
          <w:tcPr>
            <w:tcW w:w="1235" w:type="pct"/>
            <w:gridSpan w:val="3"/>
          </w:tcPr>
          <w:p w14:paraId="53F46EDB" w14:textId="77777777" w:rsidR="00FD7360" w:rsidRDefault="00FD7360" w:rsidP="00FD7360">
            <w:pPr>
              <w:pStyle w:val="TAL"/>
            </w:pPr>
            <w:r>
              <w:t>array(LocationArea5G)</w:t>
            </w:r>
          </w:p>
        </w:tc>
        <w:tc>
          <w:tcPr>
            <w:tcW w:w="133" w:type="pct"/>
          </w:tcPr>
          <w:p w14:paraId="634DB088" w14:textId="77777777" w:rsidR="00FD7360" w:rsidRDefault="00FD7360" w:rsidP="00FD7360">
            <w:pPr>
              <w:pStyle w:val="TAC"/>
            </w:pPr>
            <w:r w:rsidRPr="008E71EE">
              <w:t>O</w:t>
            </w:r>
          </w:p>
        </w:tc>
        <w:tc>
          <w:tcPr>
            <w:tcW w:w="512" w:type="pct"/>
            <w:gridSpan w:val="3"/>
          </w:tcPr>
          <w:p w14:paraId="367A3D9B" w14:textId="77777777" w:rsidR="00FD7360" w:rsidRDefault="00FD7360" w:rsidP="00FD7360">
            <w:pPr>
              <w:pStyle w:val="TAL"/>
            </w:pPr>
            <w:r w:rsidRPr="008E71EE">
              <w:t>1..N</w:t>
            </w:r>
          </w:p>
        </w:tc>
        <w:tc>
          <w:tcPr>
            <w:tcW w:w="1311" w:type="pct"/>
            <w:gridSpan w:val="3"/>
          </w:tcPr>
          <w:p w14:paraId="0A9A21E1" w14:textId="77777777" w:rsidR="00FD7360" w:rsidRPr="00D165ED" w:rsidRDefault="00FD7360" w:rsidP="00FD7360">
            <w:pPr>
              <w:pStyle w:val="TAL"/>
            </w:pPr>
            <w:r w:rsidRPr="00D165ED">
              <w:t>Identifications of network areas which the UEs had previously been in at least one of the Visited Area(s) of Interest.</w:t>
            </w:r>
          </w:p>
          <w:p w14:paraId="56125B8D" w14:textId="77777777" w:rsidR="00FD7360" w:rsidRDefault="00FD7360" w:rsidP="00FD7360">
            <w:pPr>
              <w:pStyle w:val="TAL"/>
            </w:pPr>
            <w:r w:rsidRPr="008E71EE">
              <w:t>(NOTE </w:t>
            </w:r>
            <w:r>
              <w:t>6</w:t>
            </w:r>
            <w:r w:rsidRPr="008E71EE">
              <w:t>)</w:t>
            </w:r>
          </w:p>
        </w:tc>
        <w:tc>
          <w:tcPr>
            <w:tcW w:w="924" w:type="pct"/>
            <w:gridSpan w:val="3"/>
          </w:tcPr>
          <w:p w14:paraId="194F0D83" w14:textId="77777777" w:rsidR="00FD7360" w:rsidRPr="008E71EE" w:rsidRDefault="00FD7360" w:rsidP="00FD7360">
            <w:pPr>
              <w:keepNext/>
              <w:keepLines/>
              <w:spacing w:after="0"/>
              <w:rPr>
                <w:rFonts w:ascii="Arial" w:hAnsi="Arial"/>
                <w:sz w:val="18"/>
              </w:rPr>
            </w:pPr>
            <w:proofErr w:type="spellStart"/>
            <w:r w:rsidRPr="008E71EE">
              <w:rPr>
                <w:rFonts w:ascii="Arial" w:hAnsi="Arial"/>
                <w:sz w:val="18"/>
              </w:rPr>
              <w:t>Ue_Mobility</w:t>
            </w:r>
            <w:proofErr w:type="spellEnd"/>
          </w:p>
          <w:p w14:paraId="08C6138A" w14:textId="77777777" w:rsidR="00FD7360" w:rsidRDefault="00FD7360" w:rsidP="00FD7360">
            <w:pPr>
              <w:pStyle w:val="TAL"/>
              <w:rPr>
                <w:rFonts w:eastAsia="Batang"/>
              </w:rPr>
            </w:pPr>
          </w:p>
        </w:tc>
      </w:tr>
      <w:tr w:rsidR="00FD7360" w14:paraId="2C8A0D94" w14:textId="77777777" w:rsidTr="00FD7360">
        <w:trPr>
          <w:jc w:val="center"/>
        </w:trPr>
        <w:tc>
          <w:tcPr>
            <w:tcW w:w="5000" w:type="pct"/>
            <w:gridSpan w:val="14"/>
          </w:tcPr>
          <w:p w14:paraId="377B573E" w14:textId="77777777" w:rsidR="00FD7360" w:rsidRDefault="00FD7360" w:rsidP="00FD736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11CEA8BD" w14:textId="77777777" w:rsidR="00FD7360" w:rsidRDefault="00FD7360" w:rsidP="00FD7360">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402C0B84" w14:textId="77777777" w:rsidR="00FD7360" w:rsidRDefault="00FD7360" w:rsidP="00FD7360">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4C28AE9" w14:textId="77777777" w:rsidR="00FD7360" w:rsidRDefault="00FD7360" w:rsidP="00FD736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658032E" w14:textId="77777777" w:rsidR="00FD7360" w:rsidRDefault="00FD7360" w:rsidP="00FD736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39A626D1" w14:textId="4D454677" w:rsidR="00FD7360" w:rsidRDefault="00FD7360" w:rsidP="00FD7360">
            <w:pPr>
              <w:pStyle w:val="TAN"/>
              <w:ind w:left="1135" w:hanging="284"/>
              <w:rPr>
                <w:ins w:id="195" w:author="Nokia" w:date="2023-03-01T10:10:00Z"/>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ins w:id="196" w:author="Nokia" w:date="2023-03-01T10:10:00Z">
              <w:r>
                <w:rPr>
                  <w:rFonts w:cs="Arial"/>
                  <w:szCs w:val="18"/>
                </w:rPr>
                <w:t>–</w:t>
              </w:r>
            </w:ins>
          </w:p>
          <w:p w14:paraId="5F6392EF" w14:textId="6B2305E6" w:rsidR="00FD7360" w:rsidRDefault="00FD7360" w:rsidP="00FD7360">
            <w:pPr>
              <w:pStyle w:val="TAN"/>
              <w:ind w:left="1135" w:hanging="284"/>
              <w:rPr>
                <w:ins w:id="197" w:author="Nokia" w:date="2023-03-01T10:10:00Z"/>
                <w:rFonts w:cs="Arial"/>
                <w:szCs w:val="18"/>
              </w:rPr>
            </w:pPr>
            <w:ins w:id="198" w:author="Nokia" w:date="2023-03-01T10:10:00Z">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ins>
          </w:p>
          <w:p w14:paraId="597EE356" w14:textId="0A08B14C" w:rsidR="00FD7360" w:rsidRDefault="00FD7360" w:rsidP="00FD7360">
            <w:pPr>
              <w:pStyle w:val="TAN"/>
              <w:ind w:left="1135" w:hanging="284"/>
              <w:rPr>
                <w:rFonts w:cs="Arial"/>
                <w:szCs w:val="18"/>
              </w:rPr>
            </w:pPr>
          </w:p>
          <w:p w14:paraId="73E43C18" w14:textId="77777777" w:rsidR="00FD7360" w:rsidRDefault="00FD7360" w:rsidP="00FD7360">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5E26D77" w14:textId="77777777" w:rsidR="00FD7360" w:rsidRDefault="00FD7360" w:rsidP="00FD736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A8E34BD" w14:textId="77777777" w:rsidR="00FD7360" w:rsidRDefault="00FD7360" w:rsidP="00FD7360">
            <w:pPr>
              <w:pStyle w:val="TAN"/>
              <w:rPr>
                <w:rFonts w:cs="Arial"/>
                <w:szCs w:val="18"/>
              </w:rPr>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tc>
      </w:tr>
    </w:tbl>
    <w:p w14:paraId="4737B537" w14:textId="255667C4" w:rsidR="00A568D2" w:rsidRDefault="00A568D2" w:rsidP="00A568D2"/>
    <w:p w14:paraId="3773D170" w14:textId="77777777" w:rsidR="008732B7" w:rsidRPr="00A02B7D" w:rsidRDefault="008732B7" w:rsidP="008732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CD5C819" w14:textId="77777777" w:rsidR="00E2304A" w:rsidRDefault="00E2304A" w:rsidP="00E2304A">
      <w:pPr>
        <w:pStyle w:val="Heading3"/>
        <w:spacing w:before="240"/>
      </w:pPr>
      <w:bookmarkStart w:id="199" w:name="_Toc28013467"/>
      <w:bookmarkStart w:id="200" w:name="_Toc36040227"/>
      <w:bookmarkStart w:id="201" w:name="_Toc44692845"/>
      <w:bookmarkStart w:id="202" w:name="_Toc45134306"/>
      <w:bookmarkStart w:id="203" w:name="_Toc49607370"/>
      <w:bookmarkStart w:id="204" w:name="_Toc51763342"/>
      <w:bookmarkStart w:id="205" w:name="_Toc58850240"/>
      <w:bookmarkStart w:id="206" w:name="_Toc59018620"/>
      <w:bookmarkStart w:id="207" w:name="_Toc68169628"/>
      <w:bookmarkStart w:id="208" w:name="_Toc114211868"/>
      <w:bookmarkStart w:id="209" w:name="_Toc122116259"/>
      <w:r>
        <w:lastRenderedPageBreak/>
        <w:t>5.6.4</w:t>
      </w:r>
      <w:r>
        <w:tab/>
        <w:t>Used Features</w:t>
      </w:r>
      <w:bookmarkEnd w:id="199"/>
      <w:bookmarkEnd w:id="200"/>
      <w:bookmarkEnd w:id="201"/>
      <w:bookmarkEnd w:id="202"/>
      <w:bookmarkEnd w:id="203"/>
      <w:bookmarkEnd w:id="204"/>
      <w:bookmarkEnd w:id="205"/>
      <w:bookmarkEnd w:id="206"/>
      <w:bookmarkEnd w:id="207"/>
      <w:bookmarkEnd w:id="208"/>
      <w:bookmarkEnd w:id="209"/>
    </w:p>
    <w:p w14:paraId="106A4964" w14:textId="77777777" w:rsidR="00E2304A" w:rsidRDefault="00E2304A" w:rsidP="00E2304A">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588E40CB" w14:textId="77777777" w:rsidR="00E2304A" w:rsidRDefault="00E2304A" w:rsidP="00E2304A">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E2304A" w14:paraId="18F2E7EB" w14:textId="77777777" w:rsidTr="00A34C4D">
        <w:trPr>
          <w:cantSplit/>
        </w:trPr>
        <w:tc>
          <w:tcPr>
            <w:tcW w:w="993" w:type="dxa"/>
            <w:shd w:val="clear" w:color="000000" w:fill="C0C0C0"/>
          </w:tcPr>
          <w:p w14:paraId="64587FD0" w14:textId="77777777" w:rsidR="00E2304A" w:rsidRDefault="00E2304A" w:rsidP="00A34C4D">
            <w:pPr>
              <w:pStyle w:val="TAH"/>
              <w:jc w:val="left"/>
            </w:pPr>
            <w:r>
              <w:t>Feature number</w:t>
            </w:r>
          </w:p>
        </w:tc>
        <w:tc>
          <w:tcPr>
            <w:tcW w:w="2268" w:type="dxa"/>
            <w:shd w:val="clear" w:color="000000" w:fill="C0C0C0"/>
          </w:tcPr>
          <w:p w14:paraId="322C4720" w14:textId="77777777" w:rsidR="00E2304A" w:rsidRDefault="00E2304A" w:rsidP="00A34C4D">
            <w:pPr>
              <w:pStyle w:val="TAH"/>
              <w:jc w:val="left"/>
            </w:pPr>
            <w:r>
              <w:t>Feature Name</w:t>
            </w:r>
          </w:p>
        </w:tc>
        <w:tc>
          <w:tcPr>
            <w:tcW w:w="6520" w:type="dxa"/>
            <w:shd w:val="clear" w:color="000000" w:fill="C0C0C0"/>
          </w:tcPr>
          <w:p w14:paraId="67B15410" w14:textId="77777777" w:rsidR="00E2304A" w:rsidRDefault="00E2304A" w:rsidP="00A34C4D">
            <w:pPr>
              <w:pStyle w:val="TAH"/>
            </w:pPr>
            <w:r>
              <w:t>Description</w:t>
            </w:r>
          </w:p>
        </w:tc>
      </w:tr>
      <w:tr w:rsidR="00E2304A" w14:paraId="23B569A2" w14:textId="77777777" w:rsidTr="00A34C4D">
        <w:trPr>
          <w:cantSplit/>
        </w:trPr>
        <w:tc>
          <w:tcPr>
            <w:tcW w:w="993" w:type="dxa"/>
            <w:shd w:val="clear" w:color="auto" w:fill="auto"/>
          </w:tcPr>
          <w:p w14:paraId="39B7F0BF" w14:textId="77777777" w:rsidR="00E2304A" w:rsidRDefault="00E2304A" w:rsidP="00A34C4D">
            <w:pPr>
              <w:pStyle w:val="TAH"/>
              <w:jc w:val="left"/>
              <w:rPr>
                <w:b w:val="0"/>
                <w:lang w:eastAsia="zh-CN"/>
              </w:rPr>
            </w:pPr>
            <w:r>
              <w:rPr>
                <w:rFonts w:hint="eastAsia"/>
                <w:b w:val="0"/>
                <w:lang w:eastAsia="zh-CN"/>
              </w:rPr>
              <w:t>1</w:t>
            </w:r>
          </w:p>
        </w:tc>
        <w:tc>
          <w:tcPr>
            <w:tcW w:w="2268" w:type="dxa"/>
            <w:shd w:val="clear" w:color="auto" w:fill="auto"/>
          </w:tcPr>
          <w:p w14:paraId="609BA913" w14:textId="77777777" w:rsidR="00E2304A" w:rsidRDefault="00E2304A" w:rsidP="00A34C4D">
            <w:pPr>
              <w:pStyle w:val="TAH"/>
              <w:jc w:val="left"/>
              <w:rPr>
                <w:b w:val="0"/>
              </w:rPr>
            </w:pPr>
            <w:proofErr w:type="spellStart"/>
            <w:r>
              <w:rPr>
                <w:b w:val="0"/>
              </w:rPr>
              <w:t>Ue_Mobility</w:t>
            </w:r>
            <w:proofErr w:type="spellEnd"/>
          </w:p>
        </w:tc>
        <w:tc>
          <w:tcPr>
            <w:tcW w:w="6520" w:type="dxa"/>
            <w:shd w:val="clear" w:color="auto" w:fill="auto"/>
          </w:tcPr>
          <w:p w14:paraId="4EB22800" w14:textId="77777777" w:rsidR="00E2304A" w:rsidRDefault="00E2304A" w:rsidP="00A34C4D">
            <w:pPr>
              <w:pStyle w:val="TAH"/>
              <w:jc w:val="left"/>
              <w:rPr>
                <w:b w:val="0"/>
              </w:rPr>
            </w:pPr>
            <w:r>
              <w:rPr>
                <w:b w:val="0"/>
              </w:rPr>
              <w:t>This feature indicates support for the analytics event related to UE mobility.</w:t>
            </w:r>
          </w:p>
        </w:tc>
      </w:tr>
      <w:tr w:rsidR="00E2304A" w14:paraId="417E3A11" w14:textId="77777777" w:rsidTr="00A34C4D">
        <w:trPr>
          <w:cantSplit/>
        </w:trPr>
        <w:tc>
          <w:tcPr>
            <w:tcW w:w="993" w:type="dxa"/>
            <w:shd w:val="clear" w:color="auto" w:fill="auto"/>
          </w:tcPr>
          <w:p w14:paraId="01A23955" w14:textId="77777777" w:rsidR="00E2304A" w:rsidRDefault="00E2304A" w:rsidP="00A34C4D">
            <w:pPr>
              <w:pStyle w:val="TAH"/>
              <w:jc w:val="left"/>
              <w:rPr>
                <w:b w:val="0"/>
              </w:rPr>
            </w:pPr>
            <w:r>
              <w:rPr>
                <w:b w:val="0"/>
              </w:rPr>
              <w:t>2</w:t>
            </w:r>
          </w:p>
        </w:tc>
        <w:tc>
          <w:tcPr>
            <w:tcW w:w="2268" w:type="dxa"/>
            <w:shd w:val="clear" w:color="auto" w:fill="auto"/>
          </w:tcPr>
          <w:p w14:paraId="477E1E50" w14:textId="77777777" w:rsidR="00E2304A" w:rsidRDefault="00E2304A" w:rsidP="00A34C4D">
            <w:pPr>
              <w:pStyle w:val="TAH"/>
              <w:jc w:val="left"/>
              <w:rPr>
                <w:b w:val="0"/>
              </w:rPr>
            </w:pPr>
            <w:proofErr w:type="spellStart"/>
            <w:r>
              <w:rPr>
                <w:b w:val="0"/>
              </w:rPr>
              <w:t>Ue_Communication</w:t>
            </w:r>
            <w:proofErr w:type="spellEnd"/>
          </w:p>
        </w:tc>
        <w:tc>
          <w:tcPr>
            <w:tcW w:w="6520" w:type="dxa"/>
            <w:shd w:val="clear" w:color="auto" w:fill="auto"/>
          </w:tcPr>
          <w:p w14:paraId="4C5DB1E3" w14:textId="77777777" w:rsidR="00E2304A" w:rsidRDefault="00E2304A" w:rsidP="00A34C4D">
            <w:pPr>
              <w:pStyle w:val="TAH"/>
              <w:jc w:val="left"/>
              <w:rPr>
                <w:b w:val="0"/>
              </w:rPr>
            </w:pPr>
            <w:r>
              <w:rPr>
                <w:b w:val="0"/>
              </w:rPr>
              <w:t>This feature indicates support for the analytics event related to UE communication information.</w:t>
            </w:r>
          </w:p>
        </w:tc>
      </w:tr>
      <w:tr w:rsidR="00E2304A" w14:paraId="5647C712" w14:textId="77777777" w:rsidTr="00A34C4D">
        <w:trPr>
          <w:cantSplit/>
        </w:trPr>
        <w:tc>
          <w:tcPr>
            <w:tcW w:w="993" w:type="dxa"/>
            <w:shd w:val="clear" w:color="auto" w:fill="auto"/>
          </w:tcPr>
          <w:p w14:paraId="22866788" w14:textId="77777777" w:rsidR="00E2304A" w:rsidRDefault="00E2304A" w:rsidP="00A34C4D">
            <w:pPr>
              <w:pStyle w:val="TAH"/>
              <w:jc w:val="left"/>
              <w:rPr>
                <w:b w:val="0"/>
              </w:rPr>
            </w:pPr>
            <w:r>
              <w:rPr>
                <w:b w:val="0"/>
              </w:rPr>
              <w:t>3</w:t>
            </w:r>
          </w:p>
        </w:tc>
        <w:tc>
          <w:tcPr>
            <w:tcW w:w="2268" w:type="dxa"/>
            <w:shd w:val="clear" w:color="auto" w:fill="auto"/>
          </w:tcPr>
          <w:p w14:paraId="193E9F94" w14:textId="77777777" w:rsidR="00E2304A" w:rsidRDefault="00E2304A" w:rsidP="00A34C4D">
            <w:pPr>
              <w:pStyle w:val="TAH"/>
              <w:jc w:val="left"/>
              <w:rPr>
                <w:b w:val="0"/>
              </w:rPr>
            </w:pPr>
            <w:proofErr w:type="spellStart"/>
            <w:r>
              <w:rPr>
                <w:b w:val="0"/>
              </w:rPr>
              <w:t>Abnormal_Behavior</w:t>
            </w:r>
            <w:proofErr w:type="spellEnd"/>
          </w:p>
        </w:tc>
        <w:tc>
          <w:tcPr>
            <w:tcW w:w="6520" w:type="dxa"/>
            <w:shd w:val="clear" w:color="auto" w:fill="auto"/>
          </w:tcPr>
          <w:p w14:paraId="127CBC12" w14:textId="77777777" w:rsidR="00E2304A" w:rsidRDefault="00E2304A" w:rsidP="00A34C4D">
            <w:pPr>
              <w:pStyle w:val="TAH"/>
              <w:jc w:val="left"/>
              <w:rPr>
                <w:b w:val="0"/>
              </w:rPr>
            </w:pPr>
            <w:r>
              <w:rPr>
                <w:b w:val="0"/>
              </w:rPr>
              <w:t>This feature indicates support for the analytics event related to UE's abnormal behaviour.</w:t>
            </w:r>
          </w:p>
        </w:tc>
      </w:tr>
      <w:tr w:rsidR="00E2304A" w14:paraId="5288A6BA" w14:textId="77777777" w:rsidTr="00A34C4D">
        <w:trPr>
          <w:cantSplit/>
        </w:trPr>
        <w:tc>
          <w:tcPr>
            <w:tcW w:w="993" w:type="dxa"/>
            <w:shd w:val="clear" w:color="auto" w:fill="auto"/>
          </w:tcPr>
          <w:p w14:paraId="1AACD0C9" w14:textId="77777777" w:rsidR="00E2304A" w:rsidRDefault="00E2304A" w:rsidP="00A34C4D">
            <w:pPr>
              <w:pStyle w:val="TAH"/>
              <w:jc w:val="left"/>
              <w:rPr>
                <w:b w:val="0"/>
              </w:rPr>
            </w:pPr>
            <w:r>
              <w:rPr>
                <w:b w:val="0"/>
              </w:rPr>
              <w:t>4</w:t>
            </w:r>
          </w:p>
        </w:tc>
        <w:tc>
          <w:tcPr>
            <w:tcW w:w="2268" w:type="dxa"/>
            <w:shd w:val="clear" w:color="auto" w:fill="auto"/>
          </w:tcPr>
          <w:p w14:paraId="72D2814A" w14:textId="77777777" w:rsidR="00E2304A" w:rsidRDefault="00E2304A" w:rsidP="00A34C4D">
            <w:pPr>
              <w:pStyle w:val="TAH"/>
              <w:jc w:val="left"/>
              <w:rPr>
                <w:b w:val="0"/>
              </w:rPr>
            </w:pPr>
            <w:r>
              <w:rPr>
                <w:b w:val="0"/>
              </w:rPr>
              <w:t>Congestion</w:t>
            </w:r>
          </w:p>
        </w:tc>
        <w:tc>
          <w:tcPr>
            <w:tcW w:w="6520" w:type="dxa"/>
            <w:shd w:val="clear" w:color="auto" w:fill="auto"/>
          </w:tcPr>
          <w:p w14:paraId="10B6DEA9" w14:textId="77777777" w:rsidR="00E2304A" w:rsidRDefault="00E2304A" w:rsidP="00A34C4D">
            <w:pPr>
              <w:pStyle w:val="TAH"/>
              <w:jc w:val="left"/>
              <w:rPr>
                <w:b w:val="0"/>
              </w:rPr>
            </w:pPr>
            <w:r>
              <w:rPr>
                <w:b w:val="0"/>
              </w:rPr>
              <w:t>This feature indicates support for the analytics event related to UE's user data congestion information.</w:t>
            </w:r>
          </w:p>
        </w:tc>
      </w:tr>
      <w:tr w:rsidR="00E2304A" w14:paraId="53522D7F" w14:textId="77777777" w:rsidTr="00A34C4D">
        <w:trPr>
          <w:cantSplit/>
        </w:trPr>
        <w:tc>
          <w:tcPr>
            <w:tcW w:w="993" w:type="dxa"/>
            <w:shd w:val="clear" w:color="auto" w:fill="auto"/>
          </w:tcPr>
          <w:p w14:paraId="5F710349" w14:textId="77777777" w:rsidR="00E2304A" w:rsidRDefault="00E2304A" w:rsidP="00A34C4D">
            <w:pPr>
              <w:pStyle w:val="TAH"/>
              <w:jc w:val="left"/>
              <w:rPr>
                <w:b w:val="0"/>
              </w:rPr>
            </w:pPr>
            <w:r>
              <w:rPr>
                <w:b w:val="0"/>
              </w:rPr>
              <w:t>5</w:t>
            </w:r>
          </w:p>
        </w:tc>
        <w:tc>
          <w:tcPr>
            <w:tcW w:w="2268" w:type="dxa"/>
            <w:shd w:val="clear" w:color="auto" w:fill="auto"/>
          </w:tcPr>
          <w:p w14:paraId="0D97FFEF" w14:textId="77777777" w:rsidR="00E2304A" w:rsidRDefault="00E2304A" w:rsidP="00A34C4D">
            <w:pPr>
              <w:pStyle w:val="TAH"/>
              <w:jc w:val="left"/>
              <w:rPr>
                <w:b w:val="0"/>
              </w:rPr>
            </w:pPr>
            <w:proofErr w:type="spellStart"/>
            <w:r>
              <w:rPr>
                <w:rFonts w:eastAsia="Batang"/>
                <w:b w:val="0"/>
              </w:rPr>
              <w:t>Network_Performance</w:t>
            </w:r>
            <w:proofErr w:type="spellEnd"/>
          </w:p>
        </w:tc>
        <w:tc>
          <w:tcPr>
            <w:tcW w:w="6520" w:type="dxa"/>
            <w:shd w:val="clear" w:color="auto" w:fill="auto"/>
          </w:tcPr>
          <w:p w14:paraId="1B422355" w14:textId="77777777" w:rsidR="00E2304A" w:rsidRDefault="00E2304A" w:rsidP="00A34C4D">
            <w:pPr>
              <w:pStyle w:val="TAH"/>
              <w:jc w:val="left"/>
              <w:rPr>
                <w:b w:val="0"/>
              </w:rPr>
            </w:pPr>
            <w:r>
              <w:rPr>
                <w:b w:val="0"/>
              </w:rPr>
              <w:t>This feature indicates support for the analytics event related to network performance.</w:t>
            </w:r>
          </w:p>
        </w:tc>
      </w:tr>
      <w:tr w:rsidR="00E2304A" w14:paraId="74A1093F" w14:textId="77777777" w:rsidTr="00A34C4D">
        <w:trPr>
          <w:cantSplit/>
          <w:trHeight w:val="64"/>
        </w:trPr>
        <w:tc>
          <w:tcPr>
            <w:tcW w:w="993" w:type="dxa"/>
            <w:shd w:val="clear" w:color="auto" w:fill="auto"/>
          </w:tcPr>
          <w:p w14:paraId="12A85521" w14:textId="77777777" w:rsidR="00E2304A" w:rsidRDefault="00E2304A" w:rsidP="00A34C4D">
            <w:pPr>
              <w:pStyle w:val="TAH"/>
              <w:jc w:val="left"/>
              <w:rPr>
                <w:b w:val="0"/>
              </w:rPr>
            </w:pPr>
            <w:r>
              <w:rPr>
                <w:b w:val="0"/>
              </w:rPr>
              <w:t>6</w:t>
            </w:r>
          </w:p>
        </w:tc>
        <w:tc>
          <w:tcPr>
            <w:tcW w:w="2268" w:type="dxa"/>
            <w:shd w:val="clear" w:color="auto" w:fill="auto"/>
          </w:tcPr>
          <w:p w14:paraId="5ED68D5B" w14:textId="77777777" w:rsidR="00E2304A" w:rsidRDefault="00E2304A" w:rsidP="00A34C4D">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67F9C901" w14:textId="77777777" w:rsidR="00E2304A" w:rsidRDefault="00E2304A" w:rsidP="00A34C4D">
            <w:pPr>
              <w:pStyle w:val="TAH"/>
              <w:jc w:val="left"/>
              <w:rPr>
                <w:b w:val="0"/>
              </w:rPr>
            </w:pPr>
            <w:r>
              <w:rPr>
                <w:b w:val="0"/>
              </w:rPr>
              <w:t>This feature indicates support for the analytics event related to QoS sustainability.</w:t>
            </w:r>
          </w:p>
        </w:tc>
      </w:tr>
      <w:tr w:rsidR="00E2304A" w14:paraId="274EE83A" w14:textId="77777777" w:rsidTr="00A34C4D">
        <w:trPr>
          <w:cantSplit/>
          <w:trHeight w:val="64"/>
        </w:trPr>
        <w:tc>
          <w:tcPr>
            <w:tcW w:w="993" w:type="dxa"/>
            <w:shd w:val="clear" w:color="auto" w:fill="auto"/>
          </w:tcPr>
          <w:p w14:paraId="60ECA694" w14:textId="77777777" w:rsidR="00E2304A" w:rsidRDefault="00E2304A" w:rsidP="00A34C4D">
            <w:pPr>
              <w:pStyle w:val="TAH"/>
              <w:jc w:val="left"/>
              <w:rPr>
                <w:b w:val="0"/>
              </w:rPr>
            </w:pPr>
            <w:r>
              <w:rPr>
                <w:b w:val="0"/>
              </w:rPr>
              <w:t>7</w:t>
            </w:r>
          </w:p>
        </w:tc>
        <w:tc>
          <w:tcPr>
            <w:tcW w:w="2268" w:type="dxa"/>
            <w:shd w:val="clear" w:color="auto" w:fill="auto"/>
          </w:tcPr>
          <w:p w14:paraId="71BF5CCC" w14:textId="77777777" w:rsidR="00E2304A" w:rsidRDefault="00E2304A" w:rsidP="00A34C4D">
            <w:pPr>
              <w:pStyle w:val="TAH"/>
              <w:jc w:val="left"/>
              <w:rPr>
                <w:rFonts w:eastAsia="Batang"/>
                <w:b w:val="0"/>
              </w:rPr>
            </w:pPr>
            <w:proofErr w:type="spellStart"/>
            <w:r>
              <w:rPr>
                <w:b w:val="0"/>
              </w:rPr>
              <w:t>Notification_websocket</w:t>
            </w:r>
            <w:proofErr w:type="spellEnd"/>
          </w:p>
        </w:tc>
        <w:tc>
          <w:tcPr>
            <w:tcW w:w="6520" w:type="dxa"/>
            <w:shd w:val="clear" w:color="auto" w:fill="auto"/>
          </w:tcPr>
          <w:p w14:paraId="5557E090" w14:textId="77777777" w:rsidR="00E2304A" w:rsidRDefault="00E2304A" w:rsidP="00A34C4D">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E2304A" w14:paraId="6FA111F2" w14:textId="77777777" w:rsidTr="00A34C4D">
        <w:trPr>
          <w:cantSplit/>
          <w:trHeight w:val="64"/>
        </w:trPr>
        <w:tc>
          <w:tcPr>
            <w:tcW w:w="993" w:type="dxa"/>
            <w:shd w:val="clear" w:color="auto" w:fill="auto"/>
          </w:tcPr>
          <w:p w14:paraId="192FD2D6" w14:textId="77777777" w:rsidR="00E2304A" w:rsidRDefault="00E2304A" w:rsidP="00A34C4D">
            <w:pPr>
              <w:pStyle w:val="TAH"/>
              <w:jc w:val="left"/>
              <w:rPr>
                <w:b w:val="0"/>
              </w:rPr>
            </w:pPr>
            <w:r>
              <w:rPr>
                <w:b w:val="0"/>
              </w:rPr>
              <w:t>8</w:t>
            </w:r>
          </w:p>
        </w:tc>
        <w:tc>
          <w:tcPr>
            <w:tcW w:w="2268" w:type="dxa"/>
            <w:shd w:val="clear" w:color="auto" w:fill="auto"/>
          </w:tcPr>
          <w:p w14:paraId="5AB82672" w14:textId="77777777" w:rsidR="00E2304A" w:rsidRDefault="00E2304A" w:rsidP="00A34C4D">
            <w:pPr>
              <w:pStyle w:val="TAH"/>
              <w:jc w:val="left"/>
              <w:rPr>
                <w:rFonts w:eastAsia="Batang"/>
                <w:b w:val="0"/>
              </w:rPr>
            </w:pPr>
            <w:proofErr w:type="spellStart"/>
            <w:r>
              <w:rPr>
                <w:b w:val="0"/>
              </w:rPr>
              <w:t>Notification_test_event</w:t>
            </w:r>
            <w:proofErr w:type="spellEnd"/>
          </w:p>
        </w:tc>
        <w:tc>
          <w:tcPr>
            <w:tcW w:w="6520" w:type="dxa"/>
            <w:shd w:val="clear" w:color="auto" w:fill="auto"/>
          </w:tcPr>
          <w:p w14:paraId="65A7C0EC" w14:textId="77777777" w:rsidR="00E2304A" w:rsidRDefault="00E2304A" w:rsidP="00A34C4D">
            <w:pPr>
              <w:pStyle w:val="TAH"/>
              <w:jc w:val="left"/>
              <w:rPr>
                <w:b w:val="0"/>
              </w:rPr>
            </w:pPr>
            <w:r>
              <w:rPr>
                <w:b w:val="0"/>
              </w:rPr>
              <w:t>The testing of notification connection is supported as described in 3GPP TS 29.122 [4].</w:t>
            </w:r>
          </w:p>
        </w:tc>
      </w:tr>
      <w:tr w:rsidR="00E2304A" w14:paraId="03EF8862" w14:textId="77777777" w:rsidTr="00A34C4D">
        <w:trPr>
          <w:cantSplit/>
          <w:trHeight w:val="64"/>
        </w:trPr>
        <w:tc>
          <w:tcPr>
            <w:tcW w:w="993" w:type="dxa"/>
            <w:shd w:val="clear" w:color="auto" w:fill="auto"/>
          </w:tcPr>
          <w:p w14:paraId="113A668E" w14:textId="77777777" w:rsidR="00E2304A" w:rsidRDefault="00E2304A" w:rsidP="00A34C4D">
            <w:pPr>
              <w:pStyle w:val="TAH"/>
              <w:jc w:val="left"/>
              <w:rPr>
                <w:b w:val="0"/>
              </w:rPr>
            </w:pPr>
            <w:r>
              <w:rPr>
                <w:b w:val="0"/>
              </w:rPr>
              <w:t>9</w:t>
            </w:r>
          </w:p>
        </w:tc>
        <w:tc>
          <w:tcPr>
            <w:tcW w:w="2268" w:type="dxa"/>
            <w:shd w:val="clear" w:color="auto" w:fill="auto"/>
          </w:tcPr>
          <w:p w14:paraId="087D0FF5" w14:textId="77777777" w:rsidR="00E2304A" w:rsidRDefault="00E2304A" w:rsidP="00A34C4D">
            <w:pPr>
              <w:pStyle w:val="TAH"/>
              <w:jc w:val="left"/>
              <w:rPr>
                <w:b w:val="0"/>
              </w:rPr>
            </w:pPr>
            <w:r>
              <w:rPr>
                <w:b w:val="0"/>
              </w:rPr>
              <w:t>Dispersion</w:t>
            </w:r>
          </w:p>
        </w:tc>
        <w:tc>
          <w:tcPr>
            <w:tcW w:w="6520" w:type="dxa"/>
            <w:shd w:val="clear" w:color="auto" w:fill="auto"/>
          </w:tcPr>
          <w:p w14:paraId="40D9F096" w14:textId="77777777" w:rsidR="00E2304A" w:rsidRDefault="00E2304A" w:rsidP="00A34C4D">
            <w:pPr>
              <w:pStyle w:val="TAH"/>
              <w:jc w:val="left"/>
              <w:rPr>
                <w:b w:val="0"/>
              </w:rPr>
            </w:pPr>
            <w:r>
              <w:rPr>
                <w:b w:val="0"/>
              </w:rPr>
              <w:t>This feature indicates support for the analytics event related to Dispersion analytics.</w:t>
            </w:r>
          </w:p>
        </w:tc>
      </w:tr>
      <w:tr w:rsidR="00E2304A" w14:paraId="482AF905" w14:textId="77777777" w:rsidTr="00A34C4D">
        <w:trPr>
          <w:cantSplit/>
          <w:trHeight w:val="64"/>
        </w:trPr>
        <w:tc>
          <w:tcPr>
            <w:tcW w:w="993" w:type="dxa"/>
            <w:shd w:val="clear" w:color="auto" w:fill="auto"/>
          </w:tcPr>
          <w:p w14:paraId="174FBB92" w14:textId="77777777" w:rsidR="00E2304A" w:rsidRDefault="00E2304A" w:rsidP="00A34C4D">
            <w:pPr>
              <w:pStyle w:val="TAH"/>
              <w:jc w:val="left"/>
              <w:rPr>
                <w:b w:val="0"/>
              </w:rPr>
            </w:pPr>
            <w:r>
              <w:rPr>
                <w:b w:val="0"/>
              </w:rPr>
              <w:t>10</w:t>
            </w:r>
          </w:p>
        </w:tc>
        <w:tc>
          <w:tcPr>
            <w:tcW w:w="2268" w:type="dxa"/>
            <w:shd w:val="clear" w:color="auto" w:fill="auto"/>
          </w:tcPr>
          <w:p w14:paraId="68DB8AB5" w14:textId="77777777" w:rsidR="00E2304A" w:rsidRDefault="00E2304A" w:rsidP="00A34C4D">
            <w:pPr>
              <w:pStyle w:val="TAH"/>
              <w:jc w:val="left"/>
              <w:rPr>
                <w:b w:val="0"/>
              </w:rPr>
            </w:pPr>
            <w:proofErr w:type="spellStart"/>
            <w:r w:rsidRPr="00F42021">
              <w:rPr>
                <w:b w:val="0"/>
              </w:rPr>
              <w:t>EneNA</w:t>
            </w:r>
            <w:proofErr w:type="spellEnd"/>
          </w:p>
        </w:tc>
        <w:tc>
          <w:tcPr>
            <w:tcW w:w="6520" w:type="dxa"/>
            <w:shd w:val="clear" w:color="auto" w:fill="auto"/>
          </w:tcPr>
          <w:p w14:paraId="49652436" w14:textId="77777777" w:rsidR="00E2304A" w:rsidRDefault="00E2304A" w:rsidP="00A34C4D">
            <w:pPr>
              <w:pStyle w:val="TAH"/>
              <w:jc w:val="left"/>
              <w:rPr>
                <w:b w:val="0"/>
              </w:rPr>
            </w:pPr>
            <w:r w:rsidRPr="00F42021">
              <w:rPr>
                <w:b w:val="0"/>
              </w:rPr>
              <w:t>This feature indicates support for the enhancements of network data analytics requirements.</w:t>
            </w:r>
          </w:p>
        </w:tc>
      </w:tr>
      <w:tr w:rsidR="00E2304A" w14:paraId="6F7A2EF6" w14:textId="77777777" w:rsidTr="00A34C4D">
        <w:trPr>
          <w:cantSplit/>
          <w:trHeight w:val="64"/>
        </w:trPr>
        <w:tc>
          <w:tcPr>
            <w:tcW w:w="993" w:type="dxa"/>
            <w:shd w:val="clear" w:color="auto" w:fill="auto"/>
          </w:tcPr>
          <w:p w14:paraId="33A000A5" w14:textId="77777777" w:rsidR="00E2304A" w:rsidRDefault="00E2304A" w:rsidP="00A34C4D">
            <w:pPr>
              <w:pStyle w:val="TAH"/>
              <w:jc w:val="left"/>
              <w:rPr>
                <w:b w:val="0"/>
              </w:rPr>
            </w:pPr>
            <w:r>
              <w:rPr>
                <w:b w:val="0"/>
              </w:rPr>
              <w:t>11</w:t>
            </w:r>
          </w:p>
        </w:tc>
        <w:tc>
          <w:tcPr>
            <w:tcW w:w="2268" w:type="dxa"/>
            <w:shd w:val="clear" w:color="auto" w:fill="auto"/>
          </w:tcPr>
          <w:p w14:paraId="1C458CE4" w14:textId="77777777" w:rsidR="00E2304A" w:rsidRPr="00F42021" w:rsidRDefault="00E2304A" w:rsidP="00A34C4D">
            <w:pPr>
              <w:pStyle w:val="TAH"/>
              <w:jc w:val="left"/>
              <w:rPr>
                <w:b w:val="0"/>
              </w:rPr>
            </w:pPr>
            <w:proofErr w:type="spellStart"/>
            <w:r w:rsidRPr="00371D5D">
              <w:rPr>
                <w:b w:val="0"/>
              </w:rPr>
              <w:t>DnPerformance</w:t>
            </w:r>
            <w:proofErr w:type="spellEnd"/>
          </w:p>
        </w:tc>
        <w:tc>
          <w:tcPr>
            <w:tcW w:w="6520" w:type="dxa"/>
            <w:shd w:val="clear" w:color="auto" w:fill="auto"/>
          </w:tcPr>
          <w:p w14:paraId="333ABD3A" w14:textId="77777777" w:rsidR="00E2304A" w:rsidRPr="00F42021" w:rsidRDefault="00E2304A" w:rsidP="00A34C4D">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E2304A" w14:paraId="6223E8B7" w14:textId="77777777" w:rsidTr="00A34C4D">
        <w:trPr>
          <w:cantSplit/>
          <w:trHeight w:val="64"/>
        </w:trPr>
        <w:tc>
          <w:tcPr>
            <w:tcW w:w="993" w:type="dxa"/>
            <w:shd w:val="clear" w:color="auto" w:fill="auto"/>
          </w:tcPr>
          <w:p w14:paraId="3D688BDA" w14:textId="77777777" w:rsidR="00E2304A" w:rsidRDefault="00E2304A" w:rsidP="00A34C4D">
            <w:pPr>
              <w:pStyle w:val="TAH"/>
              <w:jc w:val="left"/>
              <w:rPr>
                <w:b w:val="0"/>
              </w:rPr>
            </w:pPr>
            <w:r>
              <w:rPr>
                <w:b w:val="0"/>
              </w:rPr>
              <w:t>12</w:t>
            </w:r>
          </w:p>
        </w:tc>
        <w:tc>
          <w:tcPr>
            <w:tcW w:w="2268" w:type="dxa"/>
            <w:shd w:val="clear" w:color="auto" w:fill="auto"/>
          </w:tcPr>
          <w:p w14:paraId="6ECA0707" w14:textId="77777777" w:rsidR="00E2304A" w:rsidRPr="00371D5D" w:rsidRDefault="00E2304A" w:rsidP="00A34C4D">
            <w:pPr>
              <w:pStyle w:val="TAH"/>
              <w:jc w:val="left"/>
              <w:rPr>
                <w:b w:val="0"/>
              </w:rPr>
            </w:pPr>
            <w:proofErr w:type="spellStart"/>
            <w:r w:rsidRPr="0087601B">
              <w:rPr>
                <w:b w:val="0"/>
              </w:rPr>
              <w:t>ServiceExperience</w:t>
            </w:r>
            <w:proofErr w:type="spellEnd"/>
          </w:p>
        </w:tc>
        <w:tc>
          <w:tcPr>
            <w:tcW w:w="6520" w:type="dxa"/>
            <w:shd w:val="clear" w:color="auto" w:fill="auto"/>
          </w:tcPr>
          <w:p w14:paraId="577C99C4" w14:textId="77777777" w:rsidR="00E2304A" w:rsidRDefault="00E2304A" w:rsidP="00A34C4D">
            <w:pPr>
              <w:pStyle w:val="TAH"/>
              <w:jc w:val="left"/>
              <w:rPr>
                <w:b w:val="0"/>
              </w:rPr>
            </w:pPr>
            <w:r w:rsidRPr="00FB433D">
              <w:rPr>
                <w:b w:val="0"/>
              </w:rPr>
              <w:t>This feature indicates support for the event related to service experience.</w:t>
            </w:r>
          </w:p>
        </w:tc>
      </w:tr>
      <w:tr w:rsidR="00E2304A" w14:paraId="2E01720B" w14:textId="77777777" w:rsidTr="00A34C4D">
        <w:trPr>
          <w:cantSplit/>
          <w:trHeight w:val="64"/>
        </w:trPr>
        <w:tc>
          <w:tcPr>
            <w:tcW w:w="993" w:type="dxa"/>
            <w:shd w:val="clear" w:color="auto" w:fill="auto"/>
          </w:tcPr>
          <w:p w14:paraId="16A39FA1" w14:textId="77777777" w:rsidR="00E2304A" w:rsidRDefault="00E2304A" w:rsidP="00A34C4D">
            <w:pPr>
              <w:pStyle w:val="TAH"/>
              <w:jc w:val="left"/>
              <w:rPr>
                <w:b w:val="0"/>
              </w:rPr>
            </w:pPr>
            <w:r>
              <w:rPr>
                <w:b w:val="0"/>
              </w:rPr>
              <w:t>13</w:t>
            </w:r>
          </w:p>
        </w:tc>
        <w:tc>
          <w:tcPr>
            <w:tcW w:w="2268" w:type="dxa"/>
            <w:shd w:val="clear" w:color="auto" w:fill="auto"/>
          </w:tcPr>
          <w:p w14:paraId="1E2FB397" w14:textId="77777777" w:rsidR="00E2304A" w:rsidRPr="0087601B" w:rsidRDefault="00E2304A" w:rsidP="00A34C4D">
            <w:pPr>
              <w:pStyle w:val="TAH"/>
              <w:jc w:val="left"/>
              <w:rPr>
                <w:b w:val="0"/>
              </w:rPr>
            </w:pPr>
            <w:proofErr w:type="spellStart"/>
            <w:r w:rsidRPr="00801BC9">
              <w:rPr>
                <w:b w:val="0"/>
              </w:rPr>
              <w:t>CongestionExt</w:t>
            </w:r>
            <w:proofErr w:type="spellEnd"/>
          </w:p>
        </w:tc>
        <w:tc>
          <w:tcPr>
            <w:tcW w:w="6520" w:type="dxa"/>
            <w:shd w:val="clear" w:color="auto" w:fill="auto"/>
          </w:tcPr>
          <w:p w14:paraId="27096200" w14:textId="77777777" w:rsidR="00E2304A" w:rsidRPr="00FB433D" w:rsidRDefault="00E2304A" w:rsidP="00A34C4D">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E2304A" w14:paraId="0F51D14C" w14:textId="77777777" w:rsidTr="00A34C4D">
        <w:trPr>
          <w:cantSplit/>
          <w:trHeight w:val="64"/>
        </w:trPr>
        <w:tc>
          <w:tcPr>
            <w:tcW w:w="993" w:type="dxa"/>
            <w:shd w:val="clear" w:color="auto" w:fill="auto"/>
          </w:tcPr>
          <w:p w14:paraId="0880D3E3" w14:textId="77777777" w:rsidR="00E2304A" w:rsidRDefault="00E2304A" w:rsidP="00A34C4D">
            <w:pPr>
              <w:pStyle w:val="TAH"/>
              <w:jc w:val="left"/>
              <w:rPr>
                <w:b w:val="0"/>
              </w:rPr>
            </w:pPr>
            <w:r>
              <w:rPr>
                <w:b w:val="0"/>
              </w:rPr>
              <w:t>14</w:t>
            </w:r>
          </w:p>
        </w:tc>
        <w:tc>
          <w:tcPr>
            <w:tcW w:w="2268" w:type="dxa"/>
            <w:shd w:val="clear" w:color="auto" w:fill="auto"/>
          </w:tcPr>
          <w:p w14:paraId="514D4E4E" w14:textId="77777777" w:rsidR="00E2304A" w:rsidRPr="00801BC9" w:rsidRDefault="00E2304A" w:rsidP="00A34C4D">
            <w:pPr>
              <w:pStyle w:val="TAH"/>
              <w:jc w:val="left"/>
              <w:rPr>
                <w:b w:val="0"/>
              </w:rPr>
            </w:pPr>
            <w:proofErr w:type="spellStart"/>
            <w:r w:rsidRPr="0001647D">
              <w:rPr>
                <w:b w:val="0"/>
              </w:rPr>
              <w:t>Abnormal_Behavior_Ext</w:t>
            </w:r>
            <w:proofErr w:type="spellEnd"/>
          </w:p>
        </w:tc>
        <w:tc>
          <w:tcPr>
            <w:tcW w:w="6520" w:type="dxa"/>
            <w:shd w:val="clear" w:color="auto" w:fill="auto"/>
          </w:tcPr>
          <w:p w14:paraId="1DC1F1EF" w14:textId="77777777" w:rsidR="00E2304A" w:rsidRDefault="00E2304A" w:rsidP="00A34C4D">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346B315F" w14:textId="77777777" w:rsidR="00E2304A" w:rsidRPr="00AE1325" w:rsidRDefault="00E2304A" w:rsidP="00A34C4D">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E2304A" w14:paraId="68088ADF" w14:textId="77777777" w:rsidTr="00A34C4D">
        <w:trPr>
          <w:cantSplit/>
          <w:trHeight w:val="64"/>
        </w:trPr>
        <w:tc>
          <w:tcPr>
            <w:tcW w:w="993" w:type="dxa"/>
            <w:shd w:val="clear" w:color="auto" w:fill="auto"/>
          </w:tcPr>
          <w:p w14:paraId="50D70489" w14:textId="77777777" w:rsidR="00E2304A" w:rsidRDefault="00E2304A" w:rsidP="00A34C4D">
            <w:pPr>
              <w:pStyle w:val="TAH"/>
              <w:jc w:val="left"/>
              <w:rPr>
                <w:b w:val="0"/>
              </w:rPr>
            </w:pPr>
            <w:r>
              <w:rPr>
                <w:b w:val="0"/>
              </w:rPr>
              <w:t>15</w:t>
            </w:r>
          </w:p>
        </w:tc>
        <w:tc>
          <w:tcPr>
            <w:tcW w:w="2268" w:type="dxa"/>
            <w:shd w:val="clear" w:color="auto" w:fill="auto"/>
          </w:tcPr>
          <w:p w14:paraId="63D5D0E3" w14:textId="77777777" w:rsidR="00E2304A" w:rsidRPr="00801BC9" w:rsidRDefault="00E2304A" w:rsidP="00A34C4D">
            <w:pPr>
              <w:pStyle w:val="TAH"/>
              <w:jc w:val="left"/>
              <w:rPr>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1CBB7B7E" w14:textId="77777777" w:rsidR="00E2304A" w:rsidRDefault="00E2304A" w:rsidP="00A34C4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5F7D613F" w14:textId="77777777" w:rsidR="00E2304A" w:rsidRPr="00AE1325" w:rsidRDefault="00E2304A" w:rsidP="00A34C4D">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E2304A" w14:paraId="588A490C" w14:textId="77777777" w:rsidTr="00A34C4D">
        <w:trPr>
          <w:cantSplit/>
          <w:trHeight w:val="64"/>
        </w:trPr>
        <w:tc>
          <w:tcPr>
            <w:tcW w:w="993" w:type="dxa"/>
            <w:shd w:val="clear" w:color="auto" w:fill="auto"/>
          </w:tcPr>
          <w:p w14:paraId="2AC476D0" w14:textId="77777777" w:rsidR="00E2304A" w:rsidRDefault="00E2304A" w:rsidP="00A34C4D">
            <w:pPr>
              <w:pStyle w:val="TAH"/>
              <w:jc w:val="left"/>
              <w:rPr>
                <w:b w:val="0"/>
              </w:rPr>
            </w:pPr>
            <w:r>
              <w:rPr>
                <w:b w:val="0"/>
              </w:rPr>
              <w:t>16</w:t>
            </w:r>
          </w:p>
        </w:tc>
        <w:tc>
          <w:tcPr>
            <w:tcW w:w="2268" w:type="dxa"/>
            <w:shd w:val="clear" w:color="auto" w:fill="auto"/>
          </w:tcPr>
          <w:p w14:paraId="4E0ECF52" w14:textId="77777777" w:rsidR="00E2304A" w:rsidRDefault="00E2304A" w:rsidP="00A34C4D">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29345AC0" w14:textId="77777777" w:rsidR="00E2304A" w:rsidRPr="00AE1325" w:rsidRDefault="00E2304A" w:rsidP="00A34C4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E2304A" w14:paraId="648E2FCC" w14:textId="77777777" w:rsidTr="00A34C4D">
        <w:trPr>
          <w:cantSplit/>
          <w:trHeight w:val="64"/>
          <w:ins w:id="210" w:author="Nokia" w:date="2023-03-03T09:05:00Z"/>
        </w:trPr>
        <w:tc>
          <w:tcPr>
            <w:tcW w:w="993" w:type="dxa"/>
            <w:shd w:val="clear" w:color="auto" w:fill="auto"/>
          </w:tcPr>
          <w:p w14:paraId="21B6A97B" w14:textId="08C54D5E" w:rsidR="00E2304A" w:rsidRDefault="00E2304A" w:rsidP="00E2304A">
            <w:pPr>
              <w:pStyle w:val="TAH"/>
              <w:jc w:val="left"/>
              <w:rPr>
                <w:ins w:id="211" w:author="Nokia" w:date="2023-03-03T09:05:00Z"/>
                <w:b w:val="0"/>
              </w:rPr>
            </w:pPr>
            <w:ins w:id="212" w:author="Nokia" w:date="2023-03-03T09:05:00Z">
              <w:r>
                <w:rPr>
                  <w:b w:val="0"/>
                </w:rPr>
                <w:t>17</w:t>
              </w:r>
            </w:ins>
          </w:p>
        </w:tc>
        <w:tc>
          <w:tcPr>
            <w:tcW w:w="2268" w:type="dxa"/>
            <w:shd w:val="clear" w:color="auto" w:fill="auto"/>
          </w:tcPr>
          <w:p w14:paraId="7790A62D" w14:textId="1259373C" w:rsidR="00E2304A" w:rsidRPr="00CD4157" w:rsidRDefault="00E2304A" w:rsidP="00E2304A">
            <w:pPr>
              <w:pStyle w:val="TAH"/>
              <w:jc w:val="left"/>
              <w:rPr>
                <w:ins w:id="213" w:author="Nokia" w:date="2023-03-03T09:05:00Z"/>
                <w:b w:val="0"/>
              </w:rPr>
            </w:pPr>
            <w:proofErr w:type="spellStart"/>
            <w:ins w:id="214" w:author="Nokia" w:date="2023-03-03T09:05:00Z">
              <w:r>
                <w:rPr>
                  <w:rFonts w:eastAsia="Batang"/>
                  <w:b w:val="0"/>
                </w:rPr>
                <w:t>QoS_Sustainability</w:t>
              </w:r>
              <w:r w:rsidRPr="0001647D">
                <w:rPr>
                  <w:b w:val="0"/>
                </w:rPr>
                <w:t>Ext</w:t>
              </w:r>
              <w:r>
                <w:rPr>
                  <w:b w:val="0"/>
                </w:rPr>
                <w:t>_eNA</w:t>
              </w:r>
              <w:proofErr w:type="spellEnd"/>
            </w:ins>
          </w:p>
        </w:tc>
        <w:tc>
          <w:tcPr>
            <w:tcW w:w="6520" w:type="dxa"/>
            <w:shd w:val="clear" w:color="auto" w:fill="auto"/>
          </w:tcPr>
          <w:p w14:paraId="01DCA4BE" w14:textId="4627EF0E" w:rsidR="00E2304A" w:rsidRDefault="00E2304A" w:rsidP="00E2304A">
            <w:pPr>
              <w:pStyle w:val="TAH"/>
              <w:jc w:val="left"/>
              <w:rPr>
                <w:ins w:id="215" w:author="Nokia" w:date="2023-03-03T09:05:00Z"/>
                <w:b w:val="0"/>
              </w:rPr>
            </w:pPr>
            <w:ins w:id="216" w:author="Nokia" w:date="2023-03-03T09:05:00Z">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ins>
          </w:p>
          <w:p w14:paraId="03440C08" w14:textId="08A8B0C5" w:rsidR="00E2304A" w:rsidRPr="00CD4157" w:rsidRDefault="00E2304A" w:rsidP="00E2304A">
            <w:pPr>
              <w:pStyle w:val="TAH"/>
              <w:jc w:val="left"/>
              <w:rPr>
                <w:ins w:id="217" w:author="Nokia" w:date="2023-03-03T09:05:00Z"/>
                <w:b w:val="0"/>
              </w:rPr>
            </w:pPr>
            <w:ins w:id="218" w:author="Nokia" w:date="2023-03-03T09:05:00Z">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ins>
          </w:p>
        </w:tc>
      </w:tr>
      <w:tr w:rsidR="00B23E64" w14:paraId="4EEAB36D" w14:textId="77777777" w:rsidTr="00A34C4D">
        <w:trPr>
          <w:cantSplit/>
          <w:trHeight w:val="64"/>
          <w:ins w:id="219" w:author="Nokia" w:date="2023-03-03T09:16:00Z"/>
        </w:trPr>
        <w:tc>
          <w:tcPr>
            <w:tcW w:w="993" w:type="dxa"/>
            <w:shd w:val="clear" w:color="auto" w:fill="auto"/>
          </w:tcPr>
          <w:p w14:paraId="51302EBF" w14:textId="45BB80F8" w:rsidR="00B23E64" w:rsidRDefault="00B23E64" w:rsidP="00B23E64">
            <w:pPr>
              <w:pStyle w:val="TAH"/>
              <w:jc w:val="left"/>
              <w:rPr>
                <w:ins w:id="220" w:author="Nokia" w:date="2023-03-03T09:16:00Z"/>
                <w:b w:val="0"/>
              </w:rPr>
            </w:pPr>
            <w:ins w:id="221" w:author="Nokia" w:date="2023-03-03T09:16:00Z">
              <w:r>
                <w:rPr>
                  <w:b w:val="0"/>
                </w:rPr>
                <w:t>1</w:t>
              </w:r>
            </w:ins>
            <w:ins w:id="222" w:author="Nokia" w:date="2023-03-03T09:18:00Z">
              <w:r>
                <w:rPr>
                  <w:b w:val="0"/>
                </w:rPr>
                <w:t>8</w:t>
              </w:r>
            </w:ins>
          </w:p>
        </w:tc>
        <w:tc>
          <w:tcPr>
            <w:tcW w:w="2268" w:type="dxa"/>
            <w:shd w:val="clear" w:color="auto" w:fill="auto"/>
          </w:tcPr>
          <w:p w14:paraId="407E2B1B" w14:textId="7B109223" w:rsidR="00B23E64" w:rsidRDefault="00B23E64" w:rsidP="00B23E64">
            <w:pPr>
              <w:pStyle w:val="TAH"/>
              <w:jc w:val="left"/>
              <w:rPr>
                <w:ins w:id="223" w:author="Nokia" w:date="2023-03-03T09:16:00Z"/>
                <w:rFonts w:eastAsia="Batang"/>
                <w:b w:val="0"/>
              </w:rPr>
            </w:pPr>
            <w:proofErr w:type="spellStart"/>
            <w:ins w:id="224" w:author="Nokia" w:date="2023-03-03T09:16:00Z">
              <w:r w:rsidRPr="0087601B">
                <w:rPr>
                  <w:b w:val="0"/>
                </w:rPr>
                <w:t>ServiceExperience</w:t>
              </w:r>
            </w:ins>
            <w:ins w:id="225" w:author="Nokia" w:date="2023-03-03T09:17:00Z">
              <w:r w:rsidRPr="0001647D">
                <w:rPr>
                  <w:b w:val="0"/>
                </w:rPr>
                <w:t>Ext</w:t>
              </w:r>
              <w:r>
                <w:rPr>
                  <w:b w:val="0"/>
                </w:rPr>
                <w:t>_eNA</w:t>
              </w:r>
            </w:ins>
            <w:proofErr w:type="spellEnd"/>
          </w:p>
        </w:tc>
        <w:tc>
          <w:tcPr>
            <w:tcW w:w="6520" w:type="dxa"/>
            <w:shd w:val="clear" w:color="auto" w:fill="auto"/>
          </w:tcPr>
          <w:p w14:paraId="43487CDB" w14:textId="354D15A9" w:rsidR="00B23E64" w:rsidRPr="00AE1325" w:rsidRDefault="00B23E64" w:rsidP="00B23E64">
            <w:pPr>
              <w:pStyle w:val="TAH"/>
              <w:jc w:val="left"/>
              <w:rPr>
                <w:ins w:id="226" w:author="Nokia" w:date="2023-03-03T09:16:00Z"/>
                <w:b w:val="0"/>
              </w:rPr>
            </w:pPr>
            <w:ins w:id="227" w:author="Nokia" w:date="2023-03-03T09:16:00Z">
              <w:r w:rsidRPr="00FB433D">
                <w:rPr>
                  <w:b w:val="0"/>
                </w:rPr>
                <w:t xml:space="preserve">This feature indicates support for the </w:t>
              </w:r>
            </w:ins>
            <w:ins w:id="228" w:author="Nokia" w:date="2023-03-03T09:17:00Z">
              <w:r>
                <w:rPr>
                  <w:b w:val="0"/>
                </w:rPr>
                <w:t xml:space="preserve">extensions </w:t>
              </w:r>
            </w:ins>
            <w:ins w:id="229" w:author="Nokia" w:date="2023-03-03T09:16:00Z">
              <w:r w:rsidRPr="00FB433D">
                <w:rPr>
                  <w:b w:val="0"/>
                </w:rPr>
                <w:t>event related to service experience.</w:t>
              </w:r>
            </w:ins>
            <w:ins w:id="230" w:author="Nokia" w:date="2023-03-03T09:17:00Z">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ins>
          </w:p>
        </w:tc>
      </w:tr>
      <w:tr w:rsidR="00B23E64" w14:paraId="6E8BB48F" w14:textId="77777777" w:rsidTr="00A34C4D">
        <w:trPr>
          <w:cantSplit/>
          <w:trHeight w:val="64"/>
          <w:ins w:id="231" w:author="Nokia" w:date="2023-03-03T09:17:00Z"/>
        </w:trPr>
        <w:tc>
          <w:tcPr>
            <w:tcW w:w="993" w:type="dxa"/>
            <w:shd w:val="clear" w:color="auto" w:fill="auto"/>
          </w:tcPr>
          <w:p w14:paraId="735D113B" w14:textId="3BA1B3F2" w:rsidR="00B23E64" w:rsidRDefault="00B23E64" w:rsidP="00B23E64">
            <w:pPr>
              <w:pStyle w:val="TAH"/>
              <w:jc w:val="left"/>
              <w:rPr>
                <w:ins w:id="232" w:author="Nokia" w:date="2023-03-03T09:17:00Z"/>
                <w:b w:val="0"/>
              </w:rPr>
            </w:pPr>
            <w:ins w:id="233" w:author="Nokia" w:date="2023-03-03T09:18:00Z">
              <w:r>
                <w:rPr>
                  <w:b w:val="0"/>
                </w:rPr>
                <w:t>19</w:t>
              </w:r>
            </w:ins>
          </w:p>
        </w:tc>
        <w:tc>
          <w:tcPr>
            <w:tcW w:w="2268" w:type="dxa"/>
            <w:shd w:val="clear" w:color="auto" w:fill="auto"/>
          </w:tcPr>
          <w:p w14:paraId="546AF919" w14:textId="18E1502A" w:rsidR="00B23E64" w:rsidRPr="0087601B" w:rsidRDefault="00B23E64" w:rsidP="00B23E64">
            <w:pPr>
              <w:pStyle w:val="TAH"/>
              <w:jc w:val="left"/>
              <w:rPr>
                <w:ins w:id="234" w:author="Nokia" w:date="2023-03-03T09:17:00Z"/>
                <w:b w:val="0"/>
              </w:rPr>
            </w:pPr>
            <w:proofErr w:type="spellStart"/>
            <w:ins w:id="235" w:author="Nokia" w:date="2023-03-03T09:18:00Z">
              <w:r w:rsidRPr="0001647D">
                <w:rPr>
                  <w:b w:val="0"/>
                </w:rPr>
                <w:t>Abnormal_BehaviorExt</w:t>
              </w:r>
              <w:r>
                <w:rPr>
                  <w:b w:val="0"/>
                </w:rPr>
                <w:t>_eNA</w:t>
              </w:r>
            </w:ins>
            <w:proofErr w:type="spellEnd"/>
          </w:p>
        </w:tc>
        <w:tc>
          <w:tcPr>
            <w:tcW w:w="6520" w:type="dxa"/>
            <w:shd w:val="clear" w:color="auto" w:fill="auto"/>
          </w:tcPr>
          <w:p w14:paraId="18F53E03" w14:textId="56CACBC1" w:rsidR="00B23E64" w:rsidRDefault="00B23E64" w:rsidP="00B23E64">
            <w:pPr>
              <w:pStyle w:val="TAH"/>
              <w:jc w:val="left"/>
              <w:rPr>
                <w:ins w:id="236" w:author="Nokia" w:date="2023-03-03T09:18:00Z"/>
                <w:b w:val="0"/>
              </w:rPr>
            </w:pPr>
            <w:ins w:id="237" w:author="Nokia" w:date="2023-03-03T09:18:00Z">
              <w:r w:rsidRPr="00AE1325">
                <w:rPr>
                  <w:b w:val="0"/>
                </w:rPr>
                <w:t xml:space="preserve">This feature indicates support for the extensions to the event related to </w:t>
              </w:r>
              <w:r>
                <w:rPr>
                  <w:b w:val="0"/>
                </w:rPr>
                <w:t xml:space="preserve">abnormal </w:t>
              </w:r>
              <w:proofErr w:type="spellStart"/>
              <w:r>
                <w:rPr>
                  <w:b w:val="0"/>
                </w:rPr>
                <w:t>behavior</w:t>
              </w:r>
            </w:ins>
            <w:proofErr w:type="spellEnd"/>
            <w:ins w:id="238" w:author="Nokia" w:date="2023-03-03T09:19:00Z">
              <w:r>
                <w:rPr>
                  <w:b w:val="0"/>
                </w:rPr>
                <w:t xml:space="preserve"> related to </w:t>
              </w:r>
              <w:proofErr w:type="spellStart"/>
              <w:r>
                <w:rPr>
                  <w:b w:val="0"/>
                </w:rPr>
                <w:t>eNA</w:t>
              </w:r>
            </w:ins>
            <w:proofErr w:type="spellEnd"/>
            <w:ins w:id="239" w:author="Nokia" w:date="2023-03-03T09:18:00Z">
              <w:r w:rsidRPr="00AE1325">
                <w:rPr>
                  <w:b w:val="0"/>
                </w:rPr>
                <w:t xml:space="preserve">, including support of </w:t>
              </w:r>
              <w:r>
                <w:rPr>
                  <w:b w:val="0"/>
                </w:rPr>
                <w:t>exposing DNN and S-NSSAI information</w:t>
              </w:r>
              <w:r w:rsidRPr="00AE1325">
                <w:rPr>
                  <w:b w:val="0"/>
                </w:rPr>
                <w:t>.</w:t>
              </w:r>
            </w:ins>
          </w:p>
          <w:p w14:paraId="26E306E1" w14:textId="1358CA3E" w:rsidR="00B23E64" w:rsidRPr="00FB433D" w:rsidRDefault="00B23E64" w:rsidP="00B23E64">
            <w:pPr>
              <w:pStyle w:val="TAH"/>
              <w:jc w:val="left"/>
              <w:rPr>
                <w:ins w:id="240" w:author="Nokia" w:date="2023-03-03T09:17:00Z"/>
                <w:b w:val="0"/>
              </w:rPr>
            </w:pPr>
            <w:ins w:id="241" w:author="Nokia" w:date="2023-03-03T09:18:00Z">
              <w:r w:rsidRPr="00AE1325">
                <w:rPr>
                  <w:b w:val="0"/>
                </w:rPr>
                <w:t xml:space="preserve">Supporting this feature also requires the support of feature </w:t>
              </w:r>
              <w:proofErr w:type="spellStart"/>
              <w:r>
                <w:rPr>
                  <w:b w:val="0"/>
                </w:rPr>
                <w:t>Abnormal_Behavior</w:t>
              </w:r>
              <w:proofErr w:type="spellEnd"/>
              <w:r w:rsidRPr="00AE1325">
                <w:rPr>
                  <w:b w:val="0"/>
                </w:rPr>
                <w:t>.</w:t>
              </w:r>
            </w:ins>
          </w:p>
        </w:tc>
      </w:tr>
      <w:tr w:rsidR="00802162" w14:paraId="1A448E41" w14:textId="77777777" w:rsidTr="00A34C4D">
        <w:trPr>
          <w:cantSplit/>
          <w:trHeight w:val="64"/>
          <w:ins w:id="242" w:author="Nokia" w:date="2023-03-03T09:19:00Z"/>
        </w:trPr>
        <w:tc>
          <w:tcPr>
            <w:tcW w:w="993" w:type="dxa"/>
            <w:shd w:val="clear" w:color="auto" w:fill="auto"/>
          </w:tcPr>
          <w:p w14:paraId="6AA38831" w14:textId="793EA5A4" w:rsidR="00802162" w:rsidRDefault="00802162" w:rsidP="00B23E64">
            <w:pPr>
              <w:pStyle w:val="TAH"/>
              <w:jc w:val="left"/>
              <w:rPr>
                <w:ins w:id="243" w:author="Nokia" w:date="2023-03-03T09:19:00Z"/>
                <w:b w:val="0"/>
              </w:rPr>
            </w:pPr>
            <w:ins w:id="244" w:author="Nokia" w:date="2023-03-03T09:19:00Z">
              <w:r>
                <w:rPr>
                  <w:b w:val="0"/>
                </w:rPr>
                <w:t>20</w:t>
              </w:r>
            </w:ins>
          </w:p>
        </w:tc>
        <w:tc>
          <w:tcPr>
            <w:tcW w:w="2268" w:type="dxa"/>
            <w:shd w:val="clear" w:color="auto" w:fill="auto"/>
          </w:tcPr>
          <w:p w14:paraId="1EACA0C3" w14:textId="3CCE5503" w:rsidR="00802162" w:rsidRPr="0001647D" w:rsidRDefault="00802162" w:rsidP="00B23E64">
            <w:pPr>
              <w:pStyle w:val="TAH"/>
              <w:jc w:val="left"/>
              <w:rPr>
                <w:ins w:id="245" w:author="Nokia" w:date="2023-03-03T09:19:00Z"/>
                <w:b w:val="0"/>
              </w:rPr>
            </w:pPr>
            <w:proofErr w:type="spellStart"/>
            <w:ins w:id="246" w:author="Nokia" w:date="2023-03-03T09:19:00Z">
              <w:r>
                <w:rPr>
                  <w:b w:val="0"/>
                </w:rPr>
                <w:t>Congestion</w:t>
              </w:r>
              <w:r w:rsidRPr="0001647D">
                <w:rPr>
                  <w:b w:val="0"/>
                </w:rPr>
                <w:t>Ext</w:t>
              </w:r>
              <w:r>
                <w:rPr>
                  <w:b w:val="0"/>
                </w:rPr>
                <w:t>_eNA</w:t>
              </w:r>
              <w:proofErr w:type="spellEnd"/>
            </w:ins>
          </w:p>
        </w:tc>
        <w:tc>
          <w:tcPr>
            <w:tcW w:w="6520" w:type="dxa"/>
            <w:shd w:val="clear" w:color="auto" w:fill="auto"/>
          </w:tcPr>
          <w:p w14:paraId="5FA00DF6" w14:textId="3CF71F5F" w:rsidR="00802162" w:rsidRPr="00AE1325" w:rsidRDefault="009878BD" w:rsidP="00B23E64">
            <w:pPr>
              <w:pStyle w:val="TAH"/>
              <w:jc w:val="left"/>
              <w:rPr>
                <w:ins w:id="247" w:author="Nokia" w:date="2023-03-03T09:19:00Z"/>
                <w:b w:val="0"/>
              </w:rPr>
            </w:pPr>
            <w:ins w:id="248" w:author="Nokia" w:date="2023-03-03T09:20:00Z">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ins>
          </w:p>
        </w:tc>
      </w:tr>
      <w:tr w:rsidR="009878BD" w14:paraId="3097F503" w14:textId="77777777" w:rsidTr="00A34C4D">
        <w:trPr>
          <w:cantSplit/>
          <w:trHeight w:val="64"/>
          <w:ins w:id="249" w:author="Nokia" w:date="2023-03-03T09:21:00Z"/>
        </w:trPr>
        <w:tc>
          <w:tcPr>
            <w:tcW w:w="993" w:type="dxa"/>
            <w:shd w:val="clear" w:color="auto" w:fill="auto"/>
          </w:tcPr>
          <w:p w14:paraId="45C04DE2" w14:textId="36AF7B71" w:rsidR="009878BD" w:rsidRDefault="009878BD" w:rsidP="009878BD">
            <w:pPr>
              <w:pStyle w:val="TAH"/>
              <w:jc w:val="left"/>
              <w:rPr>
                <w:ins w:id="250" w:author="Nokia" w:date="2023-03-03T09:21:00Z"/>
                <w:b w:val="0"/>
              </w:rPr>
            </w:pPr>
            <w:ins w:id="251" w:author="Nokia" w:date="2023-03-03T09:21:00Z">
              <w:r>
                <w:rPr>
                  <w:b w:val="0"/>
                </w:rPr>
                <w:t>21</w:t>
              </w:r>
            </w:ins>
          </w:p>
        </w:tc>
        <w:tc>
          <w:tcPr>
            <w:tcW w:w="2268" w:type="dxa"/>
            <w:shd w:val="clear" w:color="auto" w:fill="auto"/>
          </w:tcPr>
          <w:p w14:paraId="7D78C013" w14:textId="61B614B7" w:rsidR="009878BD" w:rsidRDefault="009878BD" w:rsidP="009878BD">
            <w:pPr>
              <w:pStyle w:val="TAH"/>
              <w:jc w:val="left"/>
              <w:rPr>
                <w:ins w:id="252" w:author="Nokia" w:date="2023-03-03T09:21:00Z"/>
                <w:b w:val="0"/>
              </w:rPr>
            </w:pPr>
            <w:proofErr w:type="spellStart"/>
            <w:ins w:id="253" w:author="Nokia" w:date="2023-03-03T09:21:00Z">
              <w:r>
                <w:rPr>
                  <w:b w:val="0"/>
                </w:rPr>
                <w:t>Dispersion</w:t>
              </w:r>
              <w:r w:rsidRPr="0001647D">
                <w:rPr>
                  <w:b w:val="0"/>
                </w:rPr>
                <w:t>Ext</w:t>
              </w:r>
              <w:r>
                <w:rPr>
                  <w:b w:val="0"/>
                </w:rPr>
                <w:t>_eNA</w:t>
              </w:r>
              <w:proofErr w:type="spellEnd"/>
            </w:ins>
          </w:p>
        </w:tc>
        <w:tc>
          <w:tcPr>
            <w:tcW w:w="6520" w:type="dxa"/>
            <w:shd w:val="clear" w:color="auto" w:fill="auto"/>
          </w:tcPr>
          <w:p w14:paraId="04185195" w14:textId="1C1AA477" w:rsidR="009878BD" w:rsidRDefault="009878BD" w:rsidP="009878BD">
            <w:pPr>
              <w:pStyle w:val="TAH"/>
              <w:jc w:val="left"/>
              <w:rPr>
                <w:ins w:id="254" w:author="Nokia" w:date="2023-03-03T09:22:00Z"/>
                <w:b w:val="0"/>
              </w:rPr>
            </w:pPr>
            <w:ins w:id="255" w:author="Nokia" w:date="2023-03-03T09:21:00Z">
              <w:r>
                <w:rPr>
                  <w:b w:val="0"/>
                </w:rPr>
                <w:t xml:space="preserve">This feature indicates support for the extensions </w:t>
              </w:r>
            </w:ins>
            <w:ins w:id="256" w:author="Nokia" w:date="2023-03-03T09:22:00Z">
              <w:r>
                <w:rPr>
                  <w:b w:val="0"/>
                </w:rPr>
                <w:t xml:space="preserve">associated with </w:t>
              </w:r>
            </w:ins>
            <w:ins w:id="257" w:author="Nokia" w:date="2023-03-03T09:21:00Z">
              <w:r>
                <w:rPr>
                  <w:b w:val="0"/>
                </w:rPr>
                <w:t>analytics event related to Dispersion analytics.</w:t>
              </w:r>
            </w:ins>
            <w:ins w:id="258" w:author="Nokia" w:date="2023-03-03T09:23:00Z">
              <w:r>
                <w:rPr>
                  <w:b w:val="0"/>
                </w:rPr>
                <w:t xml:space="preserve"> </w:t>
              </w:r>
              <w:r w:rsidRPr="00AE1325">
                <w:rPr>
                  <w:b w:val="0"/>
                </w:rPr>
                <w:t>Supporting this feature also requires the support of feature</w:t>
              </w:r>
              <w:r>
                <w:rPr>
                  <w:b w:val="0"/>
                </w:rPr>
                <w:t xml:space="preserve"> </w:t>
              </w:r>
              <w:r w:rsidR="00707B7A">
                <w:rPr>
                  <w:b w:val="0"/>
                </w:rPr>
                <w:t>Congestion</w:t>
              </w:r>
            </w:ins>
          </w:p>
          <w:p w14:paraId="1C6D851A" w14:textId="4981654F" w:rsidR="009878BD" w:rsidRPr="00AE1325" w:rsidRDefault="009878BD" w:rsidP="009878BD">
            <w:pPr>
              <w:pStyle w:val="TAH"/>
              <w:jc w:val="left"/>
              <w:rPr>
                <w:ins w:id="259" w:author="Nokia" w:date="2023-03-03T09:21:00Z"/>
                <w:b w:val="0"/>
              </w:rPr>
            </w:pPr>
          </w:p>
        </w:tc>
      </w:tr>
      <w:tr w:rsidR="009878BD" w14:paraId="20FEE31B" w14:textId="77777777" w:rsidTr="00A34C4D">
        <w:trPr>
          <w:cantSplit/>
          <w:trHeight w:val="64"/>
          <w:ins w:id="260" w:author="Nokia" w:date="2023-03-03T09:22:00Z"/>
        </w:trPr>
        <w:tc>
          <w:tcPr>
            <w:tcW w:w="993" w:type="dxa"/>
            <w:shd w:val="clear" w:color="auto" w:fill="auto"/>
          </w:tcPr>
          <w:p w14:paraId="29E744C4" w14:textId="28837CD0" w:rsidR="009878BD" w:rsidRDefault="009878BD" w:rsidP="009878BD">
            <w:pPr>
              <w:pStyle w:val="TAH"/>
              <w:jc w:val="left"/>
              <w:rPr>
                <w:ins w:id="261" w:author="Nokia" w:date="2023-03-03T09:22:00Z"/>
                <w:b w:val="0"/>
              </w:rPr>
            </w:pPr>
            <w:ins w:id="262" w:author="Nokia" w:date="2023-03-03T09:22:00Z">
              <w:r>
                <w:rPr>
                  <w:b w:val="0"/>
                </w:rPr>
                <w:t>22</w:t>
              </w:r>
            </w:ins>
          </w:p>
        </w:tc>
        <w:tc>
          <w:tcPr>
            <w:tcW w:w="2268" w:type="dxa"/>
            <w:shd w:val="clear" w:color="auto" w:fill="auto"/>
          </w:tcPr>
          <w:p w14:paraId="2845EEB1" w14:textId="540D95D1" w:rsidR="009878BD" w:rsidRDefault="009878BD" w:rsidP="009878BD">
            <w:pPr>
              <w:pStyle w:val="TAH"/>
              <w:jc w:val="left"/>
              <w:rPr>
                <w:ins w:id="263" w:author="Nokia" w:date="2023-03-03T09:22:00Z"/>
                <w:b w:val="0"/>
              </w:rPr>
            </w:pPr>
            <w:proofErr w:type="spellStart"/>
            <w:ins w:id="264" w:author="Nokia" w:date="2023-03-03T09:22:00Z">
              <w:r w:rsidRPr="00371D5D">
                <w:rPr>
                  <w:b w:val="0"/>
                </w:rPr>
                <w:t>DnPerformance</w:t>
              </w:r>
            </w:ins>
            <w:ins w:id="265" w:author="Nokia" w:date="2023-03-03T09:23:00Z">
              <w:r>
                <w:rPr>
                  <w:b w:val="0"/>
                </w:rPr>
                <w:t>Ext_eNA</w:t>
              </w:r>
            </w:ins>
            <w:proofErr w:type="spellEnd"/>
          </w:p>
        </w:tc>
        <w:tc>
          <w:tcPr>
            <w:tcW w:w="6520" w:type="dxa"/>
            <w:shd w:val="clear" w:color="auto" w:fill="auto"/>
          </w:tcPr>
          <w:p w14:paraId="1DE2CDD3" w14:textId="1B627CCE" w:rsidR="009878BD" w:rsidRDefault="009878BD" w:rsidP="009878BD">
            <w:pPr>
              <w:pStyle w:val="TAH"/>
              <w:jc w:val="left"/>
              <w:rPr>
                <w:ins w:id="266" w:author="Nokia" w:date="2023-03-03T09:22:00Z"/>
                <w:b w:val="0"/>
              </w:rPr>
            </w:pPr>
            <w:ins w:id="267" w:author="Nokia" w:date="2023-03-03T09:22:00Z">
              <w:r>
                <w:rPr>
                  <w:b w:val="0"/>
                </w:rPr>
                <w:t>T</w:t>
              </w:r>
              <w:r w:rsidRPr="00371D5D">
                <w:rPr>
                  <w:b w:val="0"/>
                </w:rPr>
                <w:t xml:space="preserve">his feature indicates the support of the analytics </w:t>
              </w:r>
              <w:r>
                <w:rPr>
                  <w:b w:val="0"/>
                </w:rPr>
                <w:t xml:space="preserve">event </w:t>
              </w:r>
              <w:r w:rsidRPr="00371D5D">
                <w:rPr>
                  <w:b w:val="0"/>
                </w:rPr>
                <w:t>related to DN performance.</w:t>
              </w:r>
            </w:ins>
            <w:ins w:id="268" w:author="Nokia" w:date="2023-03-03T09:23:00Z">
              <w:r w:rsidR="0099114B">
                <w:rPr>
                  <w:b w:val="0"/>
                </w:rPr>
                <w:t xml:space="preserve"> </w:t>
              </w:r>
              <w:r w:rsidR="0099114B" w:rsidRPr="00AE1325">
                <w:rPr>
                  <w:b w:val="0"/>
                </w:rPr>
                <w:t>Supporting this feature also requires the support of feature</w:t>
              </w:r>
              <w:r w:rsidR="0099114B">
                <w:rPr>
                  <w:b w:val="0"/>
                </w:rPr>
                <w:t xml:space="preserve"> </w:t>
              </w:r>
              <w:proofErr w:type="spellStart"/>
              <w:r w:rsidR="0099114B">
                <w:rPr>
                  <w:b w:val="0"/>
                </w:rPr>
                <w:t>DnPerformance</w:t>
              </w:r>
            </w:ins>
            <w:proofErr w:type="spellEnd"/>
          </w:p>
        </w:tc>
      </w:tr>
    </w:tbl>
    <w:p w14:paraId="3A3F3B1A" w14:textId="77777777" w:rsidR="00E2304A" w:rsidRDefault="00E2304A" w:rsidP="00E2304A">
      <w:pPr>
        <w:rPr>
          <w:lang w:eastAsia="zh-CN"/>
        </w:rPr>
      </w:pPr>
    </w:p>
    <w:p w14:paraId="26CB2AEA" w14:textId="77777777" w:rsidR="00E2304A" w:rsidRPr="00A02B7D" w:rsidRDefault="00E2304A" w:rsidP="00E230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D37D5FB" w14:textId="208CE847" w:rsidR="008732B7" w:rsidRPr="008B1C02" w:rsidRDefault="008732B7" w:rsidP="008732B7">
      <w:pPr>
        <w:pStyle w:val="Heading1"/>
      </w:pPr>
      <w:r w:rsidRPr="008B1C02">
        <w:lastRenderedPageBreak/>
        <w:t>A.4</w:t>
      </w:r>
      <w:r w:rsidRPr="008B1C02">
        <w:tab/>
      </w:r>
      <w:proofErr w:type="spellStart"/>
      <w:r w:rsidRPr="008B1C02">
        <w:t>AnalyticsExposure</w:t>
      </w:r>
      <w:proofErr w:type="spellEnd"/>
      <w:r w:rsidRPr="008B1C02">
        <w:t xml:space="preserve"> API</w:t>
      </w:r>
    </w:p>
    <w:p w14:paraId="1218F446" w14:textId="77777777" w:rsidR="008732B7" w:rsidRPr="008B1C02" w:rsidRDefault="008732B7" w:rsidP="008732B7">
      <w:pPr>
        <w:pStyle w:val="PL"/>
      </w:pPr>
      <w:r w:rsidRPr="008B1C02">
        <w:t>openapi: 3.0.0</w:t>
      </w:r>
    </w:p>
    <w:p w14:paraId="625FDF18" w14:textId="77777777" w:rsidR="008732B7" w:rsidRPr="008B1C02" w:rsidRDefault="008732B7" w:rsidP="008732B7">
      <w:pPr>
        <w:pStyle w:val="PL"/>
      </w:pPr>
      <w:r w:rsidRPr="008B1C02">
        <w:t>info:</w:t>
      </w:r>
    </w:p>
    <w:p w14:paraId="12FE885E" w14:textId="77777777" w:rsidR="008732B7" w:rsidRPr="008B1C02" w:rsidRDefault="008732B7" w:rsidP="008732B7">
      <w:pPr>
        <w:pStyle w:val="PL"/>
      </w:pPr>
      <w:r w:rsidRPr="008B1C02">
        <w:t xml:space="preserve">  title: 3gpp-analyticsexposure</w:t>
      </w:r>
    </w:p>
    <w:p w14:paraId="49C24029" w14:textId="77777777" w:rsidR="008732B7" w:rsidRPr="008B1C02" w:rsidRDefault="008732B7" w:rsidP="008732B7">
      <w:pPr>
        <w:pStyle w:val="PL"/>
      </w:pPr>
      <w:r w:rsidRPr="008B1C02">
        <w:t xml:space="preserve">  version: 1.2.0</w:t>
      </w:r>
      <w:r w:rsidRPr="008B1C02">
        <w:rPr>
          <w:lang w:val="en-US"/>
        </w:rPr>
        <w:t>-alpha.1</w:t>
      </w:r>
    </w:p>
    <w:p w14:paraId="3C243FB5" w14:textId="77777777" w:rsidR="008732B7" w:rsidRPr="008B1C02" w:rsidRDefault="008732B7" w:rsidP="008732B7">
      <w:pPr>
        <w:pStyle w:val="PL"/>
      </w:pPr>
      <w:r w:rsidRPr="008B1C02">
        <w:t xml:space="preserve">  description: |</w:t>
      </w:r>
    </w:p>
    <w:p w14:paraId="55ACE249" w14:textId="77777777" w:rsidR="008732B7" w:rsidRPr="008B1C02" w:rsidRDefault="008732B7" w:rsidP="008732B7">
      <w:pPr>
        <w:pStyle w:val="PL"/>
      </w:pPr>
      <w:r w:rsidRPr="008B1C02">
        <w:t xml:space="preserve">    API for Analytics Exposure.  </w:t>
      </w:r>
    </w:p>
    <w:p w14:paraId="6471FB0F" w14:textId="77777777" w:rsidR="008732B7" w:rsidRPr="008B1C02" w:rsidRDefault="008732B7" w:rsidP="008732B7">
      <w:pPr>
        <w:pStyle w:val="PL"/>
      </w:pPr>
      <w:r w:rsidRPr="008B1C02">
        <w:t xml:space="preserve">    © 2022, 3GPP Organizational Partners (ARIB, ATIS, CCSA, ETSI, TSDSI, TTA, TTC).  </w:t>
      </w:r>
    </w:p>
    <w:p w14:paraId="03B967E9" w14:textId="77777777" w:rsidR="008732B7" w:rsidRPr="008B1C02" w:rsidRDefault="008732B7" w:rsidP="008732B7">
      <w:pPr>
        <w:pStyle w:val="PL"/>
      </w:pPr>
      <w:r w:rsidRPr="008B1C02">
        <w:t xml:space="preserve">    All rights reserved.</w:t>
      </w:r>
    </w:p>
    <w:p w14:paraId="7AD419FA" w14:textId="77777777" w:rsidR="008732B7" w:rsidRPr="008B1C02" w:rsidRDefault="008732B7" w:rsidP="008732B7">
      <w:pPr>
        <w:pStyle w:val="PL"/>
      </w:pPr>
      <w:r w:rsidRPr="008B1C02">
        <w:t>externalDocs:</w:t>
      </w:r>
    </w:p>
    <w:p w14:paraId="35F57ED6" w14:textId="77777777" w:rsidR="008732B7" w:rsidRPr="008B1C02" w:rsidRDefault="008732B7" w:rsidP="008732B7">
      <w:pPr>
        <w:pStyle w:val="PL"/>
      </w:pPr>
      <w:r w:rsidRPr="008B1C02">
        <w:t xml:space="preserve">  description: &gt;</w:t>
      </w:r>
    </w:p>
    <w:p w14:paraId="260FAAB1" w14:textId="77777777" w:rsidR="008732B7" w:rsidRPr="008B1C02" w:rsidRDefault="008732B7" w:rsidP="008732B7">
      <w:pPr>
        <w:pStyle w:val="PL"/>
      </w:pPr>
      <w:r w:rsidRPr="008B1C02">
        <w:t xml:space="preserve">    3GPP TS 29.522 V18.0.0; 5G System; Network Exposure Function Northbound APIs.</w:t>
      </w:r>
    </w:p>
    <w:p w14:paraId="4213FEB3" w14:textId="77777777" w:rsidR="008732B7" w:rsidRPr="008B1C02" w:rsidRDefault="008732B7" w:rsidP="008732B7">
      <w:pPr>
        <w:pStyle w:val="PL"/>
      </w:pPr>
      <w:r w:rsidRPr="008B1C02">
        <w:t xml:space="preserve">  url: 'https://www.3gpp.org/ftp/Specs/archive/29_series/29.522/'</w:t>
      </w:r>
    </w:p>
    <w:p w14:paraId="141EEDED" w14:textId="77777777" w:rsidR="008732B7" w:rsidRPr="008B1C02" w:rsidRDefault="008732B7" w:rsidP="008732B7">
      <w:pPr>
        <w:pStyle w:val="PL"/>
      </w:pPr>
      <w:r w:rsidRPr="008B1C02">
        <w:t>security:</w:t>
      </w:r>
    </w:p>
    <w:p w14:paraId="019A48DC" w14:textId="77777777" w:rsidR="008732B7" w:rsidRPr="008B1C02" w:rsidRDefault="008732B7" w:rsidP="008732B7">
      <w:pPr>
        <w:pStyle w:val="PL"/>
        <w:rPr>
          <w:lang w:val="en-US"/>
        </w:rPr>
      </w:pPr>
      <w:r w:rsidRPr="008B1C02">
        <w:rPr>
          <w:lang w:val="en-US"/>
        </w:rPr>
        <w:t xml:space="preserve">  - {}</w:t>
      </w:r>
    </w:p>
    <w:p w14:paraId="16E9D666" w14:textId="77777777" w:rsidR="008732B7" w:rsidRPr="008B1C02" w:rsidRDefault="008732B7" w:rsidP="008732B7">
      <w:pPr>
        <w:pStyle w:val="PL"/>
      </w:pPr>
      <w:r w:rsidRPr="008B1C02">
        <w:t xml:space="preserve">  - oAuth2ClientCredentials: []</w:t>
      </w:r>
    </w:p>
    <w:p w14:paraId="23D2BC8F" w14:textId="77777777" w:rsidR="008732B7" w:rsidRPr="008B1C02" w:rsidRDefault="008732B7" w:rsidP="008732B7">
      <w:pPr>
        <w:pStyle w:val="PL"/>
      </w:pPr>
      <w:r w:rsidRPr="008B1C02">
        <w:t>servers:</w:t>
      </w:r>
    </w:p>
    <w:p w14:paraId="66986D16" w14:textId="77777777" w:rsidR="008732B7" w:rsidRPr="008B1C02" w:rsidRDefault="008732B7" w:rsidP="008732B7">
      <w:pPr>
        <w:pStyle w:val="PL"/>
      </w:pPr>
      <w:r w:rsidRPr="008B1C02">
        <w:t xml:space="preserve">  - url: '{apiRoot}/3gpp-analyticsexposure/v1'</w:t>
      </w:r>
    </w:p>
    <w:p w14:paraId="009DD0DB" w14:textId="77777777" w:rsidR="008732B7" w:rsidRPr="008B1C02" w:rsidRDefault="008732B7" w:rsidP="008732B7">
      <w:pPr>
        <w:pStyle w:val="PL"/>
      </w:pPr>
      <w:r w:rsidRPr="008B1C02">
        <w:t xml:space="preserve">    variables:</w:t>
      </w:r>
    </w:p>
    <w:p w14:paraId="416213E9" w14:textId="77777777" w:rsidR="008732B7" w:rsidRPr="008B1C02" w:rsidRDefault="008732B7" w:rsidP="008732B7">
      <w:pPr>
        <w:pStyle w:val="PL"/>
      </w:pPr>
      <w:r w:rsidRPr="008B1C02">
        <w:t xml:space="preserve">      apiRoot:</w:t>
      </w:r>
    </w:p>
    <w:p w14:paraId="6AA2ADE1" w14:textId="77777777" w:rsidR="008732B7" w:rsidRPr="008B1C02" w:rsidRDefault="008732B7" w:rsidP="008732B7">
      <w:pPr>
        <w:pStyle w:val="PL"/>
      </w:pPr>
      <w:r w:rsidRPr="008B1C02">
        <w:t xml:space="preserve">        default: https://example.com</w:t>
      </w:r>
    </w:p>
    <w:p w14:paraId="7DF58D0A" w14:textId="77777777" w:rsidR="008732B7" w:rsidRPr="008B1C02" w:rsidRDefault="008732B7" w:rsidP="008732B7">
      <w:pPr>
        <w:pStyle w:val="PL"/>
      </w:pPr>
      <w:r w:rsidRPr="008B1C02">
        <w:t xml:space="preserve">        description: apiRoot as defined in clause 5.2.4 of 3GPP TS 29.122.</w:t>
      </w:r>
    </w:p>
    <w:p w14:paraId="5030C5F2" w14:textId="77777777" w:rsidR="008732B7" w:rsidRPr="008B1C02" w:rsidRDefault="008732B7" w:rsidP="008732B7">
      <w:pPr>
        <w:pStyle w:val="PL"/>
      </w:pPr>
      <w:r w:rsidRPr="008B1C02">
        <w:t>paths:</w:t>
      </w:r>
    </w:p>
    <w:p w14:paraId="7A26C4EE" w14:textId="77777777" w:rsidR="008732B7" w:rsidRPr="008B1C02" w:rsidRDefault="008732B7" w:rsidP="008732B7">
      <w:pPr>
        <w:pStyle w:val="PL"/>
      </w:pPr>
      <w:r w:rsidRPr="008B1C02">
        <w:t xml:space="preserve">  /{afId}/subscriptions:</w:t>
      </w:r>
    </w:p>
    <w:p w14:paraId="3C5DCD81" w14:textId="77777777" w:rsidR="008732B7" w:rsidRPr="008B1C02" w:rsidRDefault="008732B7" w:rsidP="008732B7">
      <w:pPr>
        <w:pStyle w:val="PL"/>
      </w:pPr>
      <w:r w:rsidRPr="008B1C02">
        <w:t xml:space="preserve">    get:</w:t>
      </w:r>
    </w:p>
    <w:p w14:paraId="75A1AF31" w14:textId="77777777" w:rsidR="008732B7" w:rsidRPr="008B1C02" w:rsidRDefault="008732B7" w:rsidP="008732B7">
      <w:pPr>
        <w:pStyle w:val="PL"/>
      </w:pPr>
      <w:r w:rsidRPr="008B1C02">
        <w:t xml:space="preserve">      summary: read all of the active subscriptions for the AF</w:t>
      </w:r>
    </w:p>
    <w:p w14:paraId="56CAE921" w14:textId="77777777" w:rsidR="008732B7" w:rsidRPr="008B1C02" w:rsidRDefault="008732B7" w:rsidP="008732B7">
      <w:pPr>
        <w:pStyle w:val="PL"/>
      </w:pPr>
      <w:r w:rsidRPr="008B1C02">
        <w:rPr>
          <w:rFonts w:cs="Courier New"/>
          <w:szCs w:val="16"/>
        </w:rPr>
        <w:t xml:space="preserve">      operationId: ReadAllSubscriptions</w:t>
      </w:r>
    </w:p>
    <w:p w14:paraId="415E7A6B" w14:textId="77777777" w:rsidR="008732B7" w:rsidRPr="008B1C02" w:rsidRDefault="008732B7" w:rsidP="008732B7">
      <w:pPr>
        <w:pStyle w:val="PL"/>
      </w:pPr>
      <w:r w:rsidRPr="008B1C02">
        <w:t xml:space="preserve">      tags:</w:t>
      </w:r>
    </w:p>
    <w:p w14:paraId="608B3622" w14:textId="77777777" w:rsidR="008732B7" w:rsidRPr="008B1C02" w:rsidRDefault="008732B7" w:rsidP="008732B7">
      <w:pPr>
        <w:pStyle w:val="PL"/>
      </w:pPr>
      <w:r w:rsidRPr="008B1C02">
        <w:t xml:space="preserve">        - Analytics Exposure Subscriptions</w:t>
      </w:r>
    </w:p>
    <w:p w14:paraId="57A89955" w14:textId="77777777" w:rsidR="008732B7" w:rsidRPr="008B1C02" w:rsidRDefault="008732B7" w:rsidP="008732B7">
      <w:pPr>
        <w:pStyle w:val="PL"/>
      </w:pPr>
      <w:r w:rsidRPr="008B1C02">
        <w:t xml:space="preserve">      parameters:</w:t>
      </w:r>
    </w:p>
    <w:p w14:paraId="7A0F29B1" w14:textId="77777777" w:rsidR="008732B7" w:rsidRPr="008B1C02" w:rsidRDefault="008732B7" w:rsidP="008732B7">
      <w:pPr>
        <w:pStyle w:val="PL"/>
      </w:pPr>
      <w:r w:rsidRPr="008B1C02">
        <w:t xml:space="preserve">        - name: afId</w:t>
      </w:r>
    </w:p>
    <w:p w14:paraId="32BF6702" w14:textId="77777777" w:rsidR="008732B7" w:rsidRPr="008B1C02" w:rsidRDefault="008732B7" w:rsidP="008732B7">
      <w:pPr>
        <w:pStyle w:val="PL"/>
      </w:pPr>
      <w:r w:rsidRPr="008B1C02">
        <w:t xml:space="preserve">          in: path</w:t>
      </w:r>
    </w:p>
    <w:p w14:paraId="73DF8D5E" w14:textId="77777777" w:rsidR="008732B7" w:rsidRPr="008B1C02" w:rsidRDefault="008732B7" w:rsidP="008732B7">
      <w:pPr>
        <w:pStyle w:val="PL"/>
      </w:pPr>
      <w:r w:rsidRPr="008B1C02">
        <w:t xml:space="preserve">          description: Identifier of the AF</w:t>
      </w:r>
    </w:p>
    <w:p w14:paraId="623F4097" w14:textId="77777777" w:rsidR="008732B7" w:rsidRPr="008B1C02" w:rsidRDefault="008732B7" w:rsidP="008732B7">
      <w:pPr>
        <w:pStyle w:val="PL"/>
      </w:pPr>
      <w:r w:rsidRPr="008B1C02">
        <w:t xml:space="preserve">          required: true</w:t>
      </w:r>
    </w:p>
    <w:p w14:paraId="2F9DBAFF" w14:textId="77777777" w:rsidR="008732B7" w:rsidRPr="008B1C02" w:rsidRDefault="008732B7" w:rsidP="008732B7">
      <w:pPr>
        <w:pStyle w:val="PL"/>
      </w:pPr>
      <w:r w:rsidRPr="008B1C02">
        <w:t xml:space="preserve">          schema:</w:t>
      </w:r>
    </w:p>
    <w:p w14:paraId="511B8FD1" w14:textId="77777777" w:rsidR="008732B7" w:rsidRPr="008B1C02" w:rsidRDefault="008732B7" w:rsidP="008732B7">
      <w:pPr>
        <w:pStyle w:val="PL"/>
        <w:rPr>
          <w:lang w:val="en-US" w:eastAsia="es-ES"/>
        </w:rPr>
      </w:pPr>
      <w:r w:rsidRPr="008B1C02">
        <w:t xml:space="preserve">            type: string</w:t>
      </w:r>
    </w:p>
    <w:p w14:paraId="29693432" w14:textId="77777777" w:rsidR="008732B7" w:rsidRPr="008B1C02" w:rsidRDefault="008732B7" w:rsidP="008732B7">
      <w:pPr>
        <w:pStyle w:val="PL"/>
        <w:rPr>
          <w:lang w:val="en-US" w:eastAsia="es-ES"/>
        </w:rPr>
      </w:pPr>
      <w:r w:rsidRPr="008B1C02">
        <w:rPr>
          <w:lang w:val="en-US" w:eastAsia="es-ES"/>
        </w:rPr>
        <w:t xml:space="preserve">        - name: </w:t>
      </w:r>
      <w:r w:rsidRPr="008B1C02">
        <w:t>supp-feat</w:t>
      </w:r>
    </w:p>
    <w:p w14:paraId="440431E3" w14:textId="77777777" w:rsidR="008732B7" w:rsidRPr="008B1C02" w:rsidRDefault="008732B7" w:rsidP="008732B7">
      <w:pPr>
        <w:pStyle w:val="PL"/>
        <w:rPr>
          <w:lang w:val="en-US" w:eastAsia="es-ES"/>
        </w:rPr>
      </w:pPr>
      <w:r w:rsidRPr="008B1C02">
        <w:rPr>
          <w:lang w:val="en-US" w:eastAsia="es-ES"/>
        </w:rPr>
        <w:t xml:space="preserve">          in: query</w:t>
      </w:r>
    </w:p>
    <w:p w14:paraId="6FFAB57E" w14:textId="77777777" w:rsidR="008732B7" w:rsidRPr="008B1C02" w:rsidRDefault="008732B7" w:rsidP="008732B7">
      <w:pPr>
        <w:pStyle w:val="PL"/>
        <w:rPr>
          <w:lang w:val="en-US" w:eastAsia="es-ES"/>
        </w:rPr>
      </w:pPr>
      <w:r w:rsidRPr="008B1C02">
        <w:rPr>
          <w:lang w:val="en-US" w:eastAsia="es-ES"/>
        </w:rPr>
        <w:t xml:space="preserve">          description: Features supported by the NF service consumer</w:t>
      </w:r>
    </w:p>
    <w:p w14:paraId="00118F6C" w14:textId="77777777" w:rsidR="008732B7" w:rsidRPr="008B1C02" w:rsidRDefault="008732B7" w:rsidP="008732B7">
      <w:pPr>
        <w:pStyle w:val="PL"/>
        <w:rPr>
          <w:lang w:val="en-US" w:eastAsia="es-ES"/>
        </w:rPr>
      </w:pPr>
      <w:r w:rsidRPr="008B1C02">
        <w:rPr>
          <w:lang w:val="en-US" w:eastAsia="es-ES"/>
        </w:rPr>
        <w:t xml:space="preserve">          required: </w:t>
      </w:r>
      <w:r w:rsidRPr="008B1C02">
        <w:t>false</w:t>
      </w:r>
    </w:p>
    <w:p w14:paraId="3CB7E466" w14:textId="77777777" w:rsidR="008732B7" w:rsidRPr="008B1C02" w:rsidRDefault="008732B7" w:rsidP="008732B7">
      <w:pPr>
        <w:pStyle w:val="PL"/>
        <w:rPr>
          <w:lang w:val="en-US" w:eastAsia="es-ES"/>
        </w:rPr>
      </w:pPr>
      <w:r w:rsidRPr="008B1C02">
        <w:rPr>
          <w:lang w:val="en-US" w:eastAsia="es-ES"/>
        </w:rPr>
        <w:t xml:space="preserve">          schema:</w:t>
      </w:r>
    </w:p>
    <w:p w14:paraId="75C1DF71" w14:textId="77777777" w:rsidR="008732B7" w:rsidRPr="008B1C02" w:rsidRDefault="008732B7" w:rsidP="008732B7">
      <w:pPr>
        <w:pStyle w:val="PL"/>
      </w:pPr>
      <w:r w:rsidRPr="008B1C02">
        <w:t xml:space="preserve">            $ref: 'TS29571_CommonData.yaml#/components/schemas/SupportedFeatures'</w:t>
      </w:r>
    </w:p>
    <w:p w14:paraId="29A5D6FB" w14:textId="77777777" w:rsidR="008732B7" w:rsidRPr="008B1C02" w:rsidRDefault="008732B7" w:rsidP="008732B7">
      <w:pPr>
        <w:pStyle w:val="PL"/>
      </w:pPr>
      <w:r w:rsidRPr="008B1C02">
        <w:t xml:space="preserve">      responses:</w:t>
      </w:r>
    </w:p>
    <w:p w14:paraId="5A35286F" w14:textId="77777777" w:rsidR="008732B7" w:rsidRPr="008B1C02" w:rsidRDefault="008732B7" w:rsidP="008732B7">
      <w:pPr>
        <w:pStyle w:val="PL"/>
      </w:pPr>
      <w:r w:rsidRPr="008B1C02">
        <w:t xml:space="preserve">        '200':</w:t>
      </w:r>
    </w:p>
    <w:p w14:paraId="445D0E94" w14:textId="77777777" w:rsidR="008732B7" w:rsidRPr="008B1C02" w:rsidRDefault="008732B7" w:rsidP="008732B7">
      <w:pPr>
        <w:pStyle w:val="PL"/>
      </w:pPr>
      <w:r w:rsidRPr="008B1C02">
        <w:t xml:space="preserve">          description: OK (Successful get all of the active subscriptions for the AF)</w:t>
      </w:r>
    </w:p>
    <w:p w14:paraId="41051EF4" w14:textId="77777777" w:rsidR="008732B7" w:rsidRPr="008B1C02" w:rsidRDefault="008732B7" w:rsidP="008732B7">
      <w:pPr>
        <w:pStyle w:val="PL"/>
      </w:pPr>
      <w:r w:rsidRPr="008B1C02">
        <w:t xml:space="preserve">          content:</w:t>
      </w:r>
    </w:p>
    <w:p w14:paraId="7C8152A6" w14:textId="77777777" w:rsidR="008732B7" w:rsidRPr="008B1C02" w:rsidRDefault="008732B7" w:rsidP="008732B7">
      <w:pPr>
        <w:pStyle w:val="PL"/>
      </w:pPr>
      <w:r w:rsidRPr="008B1C02">
        <w:t xml:space="preserve">            application/json:</w:t>
      </w:r>
    </w:p>
    <w:p w14:paraId="084CAC9C" w14:textId="77777777" w:rsidR="008732B7" w:rsidRPr="008B1C02" w:rsidRDefault="008732B7" w:rsidP="008732B7">
      <w:pPr>
        <w:pStyle w:val="PL"/>
      </w:pPr>
      <w:r w:rsidRPr="008B1C02">
        <w:t xml:space="preserve">              schema:</w:t>
      </w:r>
    </w:p>
    <w:p w14:paraId="00868B5B" w14:textId="77777777" w:rsidR="008732B7" w:rsidRPr="008B1C02" w:rsidRDefault="008732B7" w:rsidP="008732B7">
      <w:pPr>
        <w:pStyle w:val="PL"/>
      </w:pPr>
      <w:r w:rsidRPr="008B1C02">
        <w:t xml:space="preserve">                type: array</w:t>
      </w:r>
    </w:p>
    <w:p w14:paraId="449CDBC1" w14:textId="77777777" w:rsidR="008732B7" w:rsidRPr="008B1C02" w:rsidRDefault="008732B7" w:rsidP="008732B7">
      <w:pPr>
        <w:pStyle w:val="PL"/>
      </w:pPr>
      <w:r w:rsidRPr="008B1C02">
        <w:t xml:space="preserve">                items:</w:t>
      </w:r>
    </w:p>
    <w:p w14:paraId="50A74FB5" w14:textId="77777777" w:rsidR="008732B7" w:rsidRPr="008B1C02" w:rsidRDefault="008732B7" w:rsidP="008732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DA9BAD4" w14:textId="77777777" w:rsidR="008732B7" w:rsidRPr="008B1C02" w:rsidRDefault="008732B7" w:rsidP="008732B7">
      <w:pPr>
        <w:pStyle w:val="PL"/>
      </w:pPr>
      <w:r w:rsidRPr="008B1C02">
        <w:t xml:space="preserve">                minItems: 0</w:t>
      </w:r>
    </w:p>
    <w:p w14:paraId="33713C52" w14:textId="77777777" w:rsidR="008732B7" w:rsidRPr="008B1C02" w:rsidRDefault="008732B7" w:rsidP="008732B7">
      <w:pPr>
        <w:pStyle w:val="PL"/>
      </w:pPr>
      <w:r w:rsidRPr="008B1C02">
        <w:t xml:space="preserve">        '307':</w:t>
      </w:r>
    </w:p>
    <w:p w14:paraId="1A23DF72" w14:textId="77777777" w:rsidR="008732B7" w:rsidRPr="008B1C02" w:rsidRDefault="008732B7" w:rsidP="008732B7">
      <w:pPr>
        <w:pStyle w:val="PL"/>
      </w:pPr>
      <w:r w:rsidRPr="008B1C02">
        <w:t xml:space="preserve">          $ref: 'TS29122_CommonData.yaml#/components/responses/307'</w:t>
      </w:r>
    </w:p>
    <w:p w14:paraId="6D3FE118" w14:textId="77777777" w:rsidR="008732B7" w:rsidRPr="008B1C02" w:rsidRDefault="008732B7" w:rsidP="008732B7">
      <w:pPr>
        <w:pStyle w:val="PL"/>
      </w:pPr>
      <w:r w:rsidRPr="008B1C02">
        <w:t xml:space="preserve">        '308':</w:t>
      </w:r>
    </w:p>
    <w:p w14:paraId="46AB36E7" w14:textId="77777777" w:rsidR="008732B7" w:rsidRPr="008B1C02" w:rsidRDefault="008732B7" w:rsidP="008732B7">
      <w:pPr>
        <w:pStyle w:val="PL"/>
      </w:pPr>
      <w:r w:rsidRPr="008B1C02">
        <w:t xml:space="preserve">          $ref: 'TS29122_CommonData.yaml#/components/responses/308'</w:t>
      </w:r>
    </w:p>
    <w:p w14:paraId="31660606" w14:textId="77777777" w:rsidR="008732B7" w:rsidRPr="008B1C02" w:rsidRDefault="008732B7" w:rsidP="008732B7">
      <w:pPr>
        <w:pStyle w:val="PL"/>
      </w:pPr>
      <w:r w:rsidRPr="008B1C02">
        <w:t xml:space="preserve">        '400':</w:t>
      </w:r>
    </w:p>
    <w:p w14:paraId="3201E04F" w14:textId="77777777" w:rsidR="008732B7" w:rsidRPr="008B1C02" w:rsidRDefault="008732B7" w:rsidP="008732B7">
      <w:pPr>
        <w:pStyle w:val="PL"/>
      </w:pPr>
      <w:r w:rsidRPr="008B1C02">
        <w:t xml:space="preserve">          $ref: 'TS29122_CommonData.yaml#/components/responses/400'</w:t>
      </w:r>
    </w:p>
    <w:p w14:paraId="0D06FF29" w14:textId="77777777" w:rsidR="008732B7" w:rsidRPr="008B1C02" w:rsidRDefault="008732B7" w:rsidP="008732B7">
      <w:pPr>
        <w:pStyle w:val="PL"/>
      </w:pPr>
      <w:r w:rsidRPr="008B1C02">
        <w:t xml:space="preserve">        '401':</w:t>
      </w:r>
    </w:p>
    <w:p w14:paraId="60776DCE" w14:textId="77777777" w:rsidR="008732B7" w:rsidRPr="008B1C02" w:rsidRDefault="008732B7" w:rsidP="008732B7">
      <w:pPr>
        <w:pStyle w:val="PL"/>
      </w:pPr>
      <w:r w:rsidRPr="008B1C02">
        <w:t xml:space="preserve">          $ref: 'TS29122_CommonData.yaml#/components/responses/401'</w:t>
      </w:r>
    </w:p>
    <w:p w14:paraId="60BC7497" w14:textId="77777777" w:rsidR="008732B7" w:rsidRPr="008B1C02" w:rsidRDefault="008732B7" w:rsidP="008732B7">
      <w:pPr>
        <w:pStyle w:val="PL"/>
      </w:pPr>
      <w:r w:rsidRPr="008B1C02">
        <w:t xml:space="preserve">        '403':</w:t>
      </w:r>
    </w:p>
    <w:p w14:paraId="38D1AF41" w14:textId="77777777" w:rsidR="008732B7" w:rsidRPr="008B1C02" w:rsidRDefault="008732B7" w:rsidP="008732B7">
      <w:pPr>
        <w:pStyle w:val="PL"/>
      </w:pPr>
      <w:r w:rsidRPr="008B1C02">
        <w:t xml:space="preserve">          $ref: 'TS29122_CommonData.yaml#/components/responses/403'</w:t>
      </w:r>
    </w:p>
    <w:p w14:paraId="5F3D27C1" w14:textId="77777777" w:rsidR="008732B7" w:rsidRPr="008B1C02" w:rsidRDefault="008732B7" w:rsidP="008732B7">
      <w:pPr>
        <w:pStyle w:val="PL"/>
      </w:pPr>
      <w:r w:rsidRPr="008B1C02">
        <w:t xml:space="preserve">        '404':</w:t>
      </w:r>
    </w:p>
    <w:p w14:paraId="482AFA78" w14:textId="77777777" w:rsidR="008732B7" w:rsidRPr="008B1C02" w:rsidRDefault="008732B7" w:rsidP="008732B7">
      <w:pPr>
        <w:pStyle w:val="PL"/>
      </w:pPr>
      <w:r w:rsidRPr="008B1C02">
        <w:t xml:space="preserve">          $ref: 'TS29122_CommonData.yaml#/components/responses/404'</w:t>
      </w:r>
    </w:p>
    <w:p w14:paraId="33D7A1E4" w14:textId="77777777" w:rsidR="008732B7" w:rsidRPr="008B1C02" w:rsidRDefault="008732B7" w:rsidP="008732B7">
      <w:pPr>
        <w:pStyle w:val="PL"/>
      </w:pPr>
      <w:r w:rsidRPr="008B1C02">
        <w:t xml:space="preserve">        '406':</w:t>
      </w:r>
    </w:p>
    <w:p w14:paraId="726A6890" w14:textId="77777777" w:rsidR="008732B7" w:rsidRPr="008B1C02" w:rsidRDefault="008732B7" w:rsidP="008732B7">
      <w:pPr>
        <w:pStyle w:val="PL"/>
      </w:pPr>
      <w:r w:rsidRPr="008B1C02">
        <w:t xml:space="preserve">          $ref: 'TS29122_CommonData.yaml#/components/responses/406'</w:t>
      </w:r>
    </w:p>
    <w:p w14:paraId="773A5A1D" w14:textId="77777777" w:rsidR="008732B7" w:rsidRPr="008B1C02" w:rsidRDefault="008732B7" w:rsidP="008732B7">
      <w:pPr>
        <w:pStyle w:val="PL"/>
      </w:pPr>
      <w:r w:rsidRPr="008B1C02">
        <w:t xml:space="preserve">        '429':</w:t>
      </w:r>
    </w:p>
    <w:p w14:paraId="14A009D7" w14:textId="77777777" w:rsidR="008732B7" w:rsidRPr="008B1C02" w:rsidRDefault="008732B7" w:rsidP="008732B7">
      <w:pPr>
        <w:pStyle w:val="PL"/>
      </w:pPr>
      <w:r w:rsidRPr="008B1C02">
        <w:t xml:space="preserve">          $ref: 'TS29122_CommonData.yaml#/components/responses/429'</w:t>
      </w:r>
    </w:p>
    <w:p w14:paraId="5AA647F5" w14:textId="77777777" w:rsidR="008732B7" w:rsidRPr="008B1C02" w:rsidRDefault="008732B7" w:rsidP="008732B7">
      <w:pPr>
        <w:pStyle w:val="PL"/>
      </w:pPr>
      <w:r w:rsidRPr="008B1C02">
        <w:t xml:space="preserve">        '500':</w:t>
      </w:r>
    </w:p>
    <w:p w14:paraId="38236D74" w14:textId="77777777" w:rsidR="008732B7" w:rsidRPr="008B1C02" w:rsidRDefault="008732B7" w:rsidP="008732B7">
      <w:pPr>
        <w:pStyle w:val="PL"/>
      </w:pPr>
      <w:r w:rsidRPr="008B1C02">
        <w:t xml:space="preserve">          $ref: 'TS29122_CommonData.yaml#/components/responses/500'</w:t>
      </w:r>
    </w:p>
    <w:p w14:paraId="422AC0C0" w14:textId="77777777" w:rsidR="008732B7" w:rsidRPr="008B1C02" w:rsidRDefault="008732B7" w:rsidP="008732B7">
      <w:pPr>
        <w:pStyle w:val="PL"/>
      </w:pPr>
      <w:r w:rsidRPr="008B1C02">
        <w:t xml:space="preserve">        '503':</w:t>
      </w:r>
    </w:p>
    <w:p w14:paraId="7D3155C5" w14:textId="77777777" w:rsidR="008732B7" w:rsidRPr="008B1C02" w:rsidRDefault="008732B7" w:rsidP="008732B7">
      <w:pPr>
        <w:pStyle w:val="PL"/>
      </w:pPr>
      <w:r w:rsidRPr="008B1C02">
        <w:t xml:space="preserve">          $ref: 'TS29122_CommonData.yaml#/components/responses/503'</w:t>
      </w:r>
    </w:p>
    <w:p w14:paraId="68B46678" w14:textId="77777777" w:rsidR="008732B7" w:rsidRPr="008B1C02" w:rsidRDefault="008732B7" w:rsidP="008732B7">
      <w:pPr>
        <w:pStyle w:val="PL"/>
      </w:pPr>
      <w:r w:rsidRPr="008B1C02">
        <w:t xml:space="preserve">        default:</w:t>
      </w:r>
    </w:p>
    <w:p w14:paraId="6BCBE5D4" w14:textId="77777777" w:rsidR="008732B7" w:rsidRPr="008B1C02" w:rsidRDefault="008732B7" w:rsidP="008732B7">
      <w:pPr>
        <w:pStyle w:val="PL"/>
      </w:pPr>
      <w:r w:rsidRPr="008B1C02">
        <w:t xml:space="preserve">          $ref: 'TS29122_CommonData.yaml#/components/responses/default'</w:t>
      </w:r>
    </w:p>
    <w:p w14:paraId="083CE6DD" w14:textId="77777777" w:rsidR="008732B7" w:rsidRPr="008B1C02" w:rsidRDefault="008732B7" w:rsidP="008732B7">
      <w:pPr>
        <w:pStyle w:val="PL"/>
      </w:pPr>
    </w:p>
    <w:p w14:paraId="23714EAE" w14:textId="77777777" w:rsidR="008732B7" w:rsidRPr="008B1C02" w:rsidRDefault="008732B7" w:rsidP="008732B7">
      <w:pPr>
        <w:pStyle w:val="PL"/>
      </w:pPr>
      <w:r w:rsidRPr="008B1C02">
        <w:t xml:space="preserve">    post:</w:t>
      </w:r>
    </w:p>
    <w:p w14:paraId="4CE42AFF" w14:textId="77777777" w:rsidR="008732B7" w:rsidRPr="008B1C02" w:rsidRDefault="008732B7" w:rsidP="008732B7">
      <w:pPr>
        <w:pStyle w:val="PL"/>
      </w:pPr>
      <w:r w:rsidRPr="008B1C02">
        <w:lastRenderedPageBreak/>
        <w:t xml:space="preserve">      summary: Creates a new subscription resource</w:t>
      </w:r>
    </w:p>
    <w:p w14:paraId="685264E8" w14:textId="77777777" w:rsidR="008732B7" w:rsidRPr="008B1C02" w:rsidRDefault="008732B7" w:rsidP="008732B7">
      <w:pPr>
        <w:pStyle w:val="PL"/>
      </w:pPr>
      <w:r w:rsidRPr="008B1C02">
        <w:rPr>
          <w:rFonts w:cs="Courier New"/>
          <w:szCs w:val="16"/>
        </w:rPr>
        <w:t xml:space="preserve">      operationId: CreateNewSubscription</w:t>
      </w:r>
    </w:p>
    <w:p w14:paraId="3BF6042E" w14:textId="77777777" w:rsidR="008732B7" w:rsidRPr="008B1C02" w:rsidRDefault="008732B7" w:rsidP="008732B7">
      <w:pPr>
        <w:pStyle w:val="PL"/>
      </w:pPr>
      <w:r w:rsidRPr="008B1C02">
        <w:t xml:space="preserve">      tags:</w:t>
      </w:r>
    </w:p>
    <w:p w14:paraId="680B21C4" w14:textId="77777777" w:rsidR="008732B7" w:rsidRPr="008B1C02" w:rsidRDefault="008732B7" w:rsidP="008732B7">
      <w:pPr>
        <w:pStyle w:val="PL"/>
      </w:pPr>
      <w:r w:rsidRPr="008B1C02">
        <w:t xml:space="preserve">        - Analytics Exposure Subscriptions</w:t>
      </w:r>
    </w:p>
    <w:p w14:paraId="0E1B39DE" w14:textId="77777777" w:rsidR="008732B7" w:rsidRPr="008B1C02" w:rsidRDefault="008732B7" w:rsidP="008732B7">
      <w:pPr>
        <w:pStyle w:val="PL"/>
      </w:pPr>
      <w:r w:rsidRPr="008B1C02">
        <w:t xml:space="preserve">      parameters:</w:t>
      </w:r>
    </w:p>
    <w:p w14:paraId="4587AF13" w14:textId="77777777" w:rsidR="008732B7" w:rsidRPr="008B1C02" w:rsidRDefault="008732B7" w:rsidP="008732B7">
      <w:pPr>
        <w:pStyle w:val="PL"/>
      </w:pPr>
      <w:r w:rsidRPr="008B1C02">
        <w:t xml:space="preserve">        - name: afId</w:t>
      </w:r>
    </w:p>
    <w:p w14:paraId="015432F0" w14:textId="77777777" w:rsidR="008732B7" w:rsidRPr="008B1C02" w:rsidRDefault="008732B7" w:rsidP="008732B7">
      <w:pPr>
        <w:pStyle w:val="PL"/>
      </w:pPr>
      <w:r w:rsidRPr="008B1C02">
        <w:t xml:space="preserve">          in: path</w:t>
      </w:r>
    </w:p>
    <w:p w14:paraId="1632DC29" w14:textId="77777777" w:rsidR="008732B7" w:rsidRPr="008B1C02" w:rsidRDefault="008732B7" w:rsidP="008732B7">
      <w:pPr>
        <w:pStyle w:val="PL"/>
      </w:pPr>
      <w:r w:rsidRPr="008B1C02">
        <w:t xml:space="preserve">          description: Identifier of the AF</w:t>
      </w:r>
    </w:p>
    <w:p w14:paraId="3834C280" w14:textId="77777777" w:rsidR="008732B7" w:rsidRPr="008B1C02" w:rsidRDefault="008732B7" w:rsidP="008732B7">
      <w:pPr>
        <w:pStyle w:val="PL"/>
      </w:pPr>
      <w:r w:rsidRPr="008B1C02">
        <w:t xml:space="preserve">          required: true</w:t>
      </w:r>
    </w:p>
    <w:p w14:paraId="5B1670EB" w14:textId="77777777" w:rsidR="008732B7" w:rsidRPr="008B1C02" w:rsidRDefault="008732B7" w:rsidP="008732B7">
      <w:pPr>
        <w:pStyle w:val="PL"/>
      </w:pPr>
      <w:r w:rsidRPr="008B1C02">
        <w:t xml:space="preserve">          schema:</w:t>
      </w:r>
    </w:p>
    <w:p w14:paraId="06F6C363" w14:textId="77777777" w:rsidR="008732B7" w:rsidRPr="008B1C02" w:rsidRDefault="008732B7" w:rsidP="008732B7">
      <w:pPr>
        <w:pStyle w:val="PL"/>
      </w:pPr>
      <w:r w:rsidRPr="008B1C02">
        <w:t xml:space="preserve">            type: string</w:t>
      </w:r>
    </w:p>
    <w:p w14:paraId="43B2628A" w14:textId="77777777" w:rsidR="008732B7" w:rsidRPr="008B1C02" w:rsidRDefault="008732B7" w:rsidP="008732B7">
      <w:pPr>
        <w:pStyle w:val="PL"/>
      </w:pPr>
      <w:r w:rsidRPr="008B1C02">
        <w:t xml:space="preserve">      requestBody:</w:t>
      </w:r>
    </w:p>
    <w:p w14:paraId="2D7B1D1A" w14:textId="77777777" w:rsidR="008732B7" w:rsidRPr="008B1C02" w:rsidRDefault="008732B7" w:rsidP="008732B7">
      <w:pPr>
        <w:pStyle w:val="PL"/>
      </w:pPr>
      <w:r w:rsidRPr="008B1C02">
        <w:t xml:space="preserve">        description: new subscription creation</w:t>
      </w:r>
    </w:p>
    <w:p w14:paraId="67184788" w14:textId="77777777" w:rsidR="008732B7" w:rsidRPr="008B1C02" w:rsidRDefault="008732B7" w:rsidP="008732B7">
      <w:pPr>
        <w:pStyle w:val="PL"/>
      </w:pPr>
      <w:r w:rsidRPr="008B1C02">
        <w:t xml:space="preserve">        required: true</w:t>
      </w:r>
    </w:p>
    <w:p w14:paraId="297D2B7D" w14:textId="77777777" w:rsidR="008732B7" w:rsidRPr="008B1C02" w:rsidRDefault="008732B7" w:rsidP="008732B7">
      <w:pPr>
        <w:pStyle w:val="PL"/>
      </w:pPr>
      <w:r w:rsidRPr="008B1C02">
        <w:t xml:space="preserve">        content:</w:t>
      </w:r>
    </w:p>
    <w:p w14:paraId="41FA1049" w14:textId="77777777" w:rsidR="008732B7" w:rsidRPr="008B1C02" w:rsidRDefault="008732B7" w:rsidP="008732B7">
      <w:pPr>
        <w:pStyle w:val="PL"/>
      </w:pPr>
      <w:r w:rsidRPr="008B1C02">
        <w:t xml:space="preserve">          application/json:</w:t>
      </w:r>
    </w:p>
    <w:p w14:paraId="314F8B00" w14:textId="77777777" w:rsidR="008732B7" w:rsidRPr="008B1C02" w:rsidRDefault="008732B7" w:rsidP="008732B7">
      <w:pPr>
        <w:pStyle w:val="PL"/>
      </w:pPr>
      <w:r w:rsidRPr="008B1C02">
        <w:t xml:space="preserve">            schema:</w:t>
      </w:r>
    </w:p>
    <w:p w14:paraId="5394479B" w14:textId="77777777" w:rsidR="008732B7" w:rsidRPr="008B1C02" w:rsidRDefault="008732B7" w:rsidP="008732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A8BDF85" w14:textId="77777777" w:rsidR="008732B7" w:rsidRPr="008B1C02" w:rsidRDefault="008732B7" w:rsidP="008732B7">
      <w:pPr>
        <w:pStyle w:val="PL"/>
      </w:pPr>
      <w:r w:rsidRPr="008B1C02">
        <w:t xml:space="preserve">      callbacks:</w:t>
      </w:r>
    </w:p>
    <w:p w14:paraId="630AE5D4" w14:textId="77777777" w:rsidR="008732B7" w:rsidRPr="008B1C02" w:rsidRDefault="008732B7" w:rsidP="008732B7">
      <w:pPr>
        <w:pStyle w:val="PL"/>
        <w:rPr>
          <w:lang w:val="en-US"/>
        </w:rPr>
      </w:pPr>
      <w:r w:rsidRPr="008B1C02">
        <w:t xml:space="preserve">        </w:t>
      </w:r>
      <w:r w:rsidRPr="008B1C02">
        <w:rPr>
          <w:lang w:val="en-US"/>
        </w:rPr>
        <w:t>notification:</w:t>
      </w:r>
    </w:p>
    <w:p w14:paraId="341FE13D" w14:textId="77777777" w:rsidR="008732B7" w:rsidRPr="008B1C02" w:rsidRDefault="008732B7" w:rsidP="008732B7">
      <w:pPr>
        <w:pStyle w:val="PL"/>
        <w:rPr>
          <w:lang w:val="en-US"/>
        </w:rPr>
      </w:pPr>
      <w:r w:rsidRPr="008B1C02">
        <w:rPr>
          <w:lang w:val="en-US"/>
        </w:rPr>
        <w:t xml:space="preserve">          '{request.body#/notifUri}':</w:t>
      </w:r>
    </w:p>
    <w:p w14:paraId="4610B83A" w14:textId="77777777" w:rsidR="008732B7" w:rsidRPr="008B1C02" w:rsidRDefault="008732B7" w:rsidP="008732B7">
      <w:pPr>
        <w:pStyle w:val="PL"/>
      </w:pPr>
      <w:r w:rsidRPr="008B1C02">
        <w:rPr>
          <w:lang w:val="en-US"/>
        </w:rPr>
        <w:t xml:space="preserve">            </w:t>
      </w:r>
      <w:r w:rsidRPr="008B1C02">
        <w:t>post:</w:t>
      </w:r>
    </w:p>
    <w:p w14:paraId="0A786576" w14:textId="77777777" w:rsidR="008732B7" w:rsidRPr="008B1C02" w:rsidRDefault="008732B7" w:rsidP="008732B7">
      <w:pPr>
        <w:pStyle w:val="PL"/>
      </w:pPr>
      <w:r w:rsidRPr="008B1C02">
        <w:t xml:space="preserve">              requestBody:  # contents of the callback message</w:t>
      </w:r>
    </w:p>
    <w:p w14:paraId="47D911EB" w14:textId="77777777" w:rsidR="008732B7" w:rsidRPr="008B1C02" w:rsidRDefault="008732B7" w:rsidP="008732B7">
      <w:pPr>
        <w:pStyle w:val="PL"/>
      </w:pPr>
      <w:r w:rsidRPr="008B1C02">
        <w:t xml:space="preserve">                required: true</w:t>
      </w:r>
    </w:p>
    <w:p w14:paraId="6D914B18" w14:textId="77777777" w:rsidR="008732B7" w:rsidRPr="008B1C02" w:rsidRDefault="008732B7" w:rsidP="008732B7">
      <w:pPr>
        <w:pStyle w:val="PL"/>
      </w:pPr>
      <w:r w:rsidRPr="008B1C02">
        <w:t xml:space="preserve">                content:</w:t>
      </w:r>
    </w:p>
    <w:p w14:paraId="79FAD90B" w14:textId="77777777" w:rsidR="008732B7" w:rsidRPr="008B1C02" w:rsidRDefault="008732B7" w:rsidP="008732B7">
      <w:pPr>
        <w:pStyle w:val="PL"/>
      </w:pPr>
      <w:r w:rsidRPr="008B1C02">
        <w:t xml:space="preserve">                  application/json:</w:t>
      </w:r>
    </w:p>
    <w:p w14:paraId="2765689E" w14:textId="77777777" w:rsidR="008732B7" w:rsidRPr="008B1C02" w:rsidRDefault="008732B7" w:rsidP="008732B7">
      <w:pPr>
        <w:pStyle w:val="PL"/>
      </w:pPr>
      <w:r w:rsidRPr="008B1C02">
        <w:t xml:space="preserve">                    schema:</w:t>
      </w:r>
    </w:p>
    <w:p w14:paraId="786B4558" w14:textId="77777777" w:rsidR="008732B7" w:rsidRPr="008B1C02" w:rsidRDefault="008732B7" w:rsidP="008732B7">
      <w:pPr>
        <w:pStyle w:val="PL"/>
      </w:pPr>
      <w:r w:rsidRPr="008B1C02">
        <w:t xml:space="preserve">                      $ref: '#/components/schemas/AnalyticsEventNotification'</w:t>
      </w:r>
    </w:p>
    <w:p w14:paraId="465039E7" w14:textId="77777777" w:rsidR="008732B7" w:rsidRPr="008B1C02" w:rsidRDefault="008732B7" w:rsidP="008732B7">
      <w:pPr>
        <w:pStyle w:val="PL"/>
      </w:pPr>
      <w:r w:rsidRPr="008B1C02">
        <w:t xml:space="preserve">              responses:</w:t>
      </w:r>
    </w:p>
    <w:p w14:paraId="0ECA335B" w14:textId="77777777" w:rsidR="008732B7" w:rsidRPr="008B1C02" w:rsidRDefault="008732B7" w:rsidP="008732B7">
      <w:pPr>
        <w:pStyle w:val="PL"/>
      </w:pPr>
      <w:r w:rsidRPr="008B1C02">
        <w:t xml:space="preserve">                '204':</w:t>
      </w:r>
    </w:p>
    <w:p w14:paraId="7E20D4C4" w14:textId="77777777" w:rsidR="008732B7" w:rsidRPr="008B1C02" w:rsidRDefault="008732B7" w:rsidP="008732B7">
      <w:pPr>
        <w:pStyle w:val="PL"/>
      </w:pPr>
      <w:r w:rsidRPr="008B1C02">
        <w:t xml:space="preserve">                  description: No Content (successful notification)</w:t>
      </w:r>
    </w:p>
    <w:p w14:paraId="4C8F5192" w14:textId="77777777" w:rsidR="008732B7" w:rsidRPr="008B1C02" w:rsidRDefault="008732B7" w:rsidP="008732B7">
      <w:pPr>
        <w:pStyle w:val="PL"/>
      </w:pPr>
      <w:r w:rsidRPr="008B1C02">
        <w:t xml:space="preserve">                '307':</w:t>
      </w:r>
    </w:p>
    <w:p w14:paraId="31393D4F" w14:textId="77777777" w:rsidR="008732B7" w:rsidRPr="008B1C02" w:rsidRDefault="008732B7" w:rsidP="008732B7">
      <w:pPr>
        <w:pStyle w:val="PL"/>
      </w:pPr>
      <w:r w:rsidRPr="008B1C02">
        <w:t xml:space="preserve">                  $ref: 'TS29122_CommonData.yaml#/components/responses/307'</w:t>
      </w:r>
    </w:p>
    <w:p w14:paraId="7BF1CF6B" w14:textId="77777777" w:rsidR="008732B7" w:rsidRPr="008B1C02" w:rsidRDefault="008732B7" w:rsidP="008732B7">
      <w:pPr>
        <w:pStyle w:val="PL"/>
      </w:pPr>
      <w:r w:rsidRPr="008B1C02">
        <w:t xml:space="preserve">                '308':</w:t>
      </w:r>
    </w:p>
    <w:p w14:paraId="06AF4644" w14:textId="77777777" w:rsidR="008732B7" w:rsidRPr="008B1C02" w:rsidRDefault="008732B7" w:rsidP="008732B7">
      <w:pPr>
        <w:pStyle w:val="PL"/>
      </w:pPr>
      <w:r w:rsidRPr="008B1C02">
        <w:t xml:space="preserve">                  $ref: 'TS29122_CommonData.yaml#/components/responses/308'</w:t>
      </w:r>
    </w:p>
    <w:p w14:paraId="0D276510" w14:textId="77777777" w:rsidR="008732B7" w:rsidRPr="008B1C02" w:rsidRDefault="008732B7" w:rsidP="008732B7">
      <w:pPr>
        <w:pStyle w:val="PL"/>
      </w:pPr>
      <w:r w:rsidRPr="008B1C02">
        <w:t xml:space="preserve">                '400':</w:t>
      </w:r>
    </w:p>
    <w:p w14:paraId="3B5CDFCB" w14:textId="77777777" w:rsidR="008732B7" w:rsidRPr="008B1C02" w:rsidRDefault="008732B7" w:rsidP="008732B7">
      <w:pPr>
        <w:pStyle w:val="PL"/>
      </w:pPr>
      <w:r w:rsidRPr="008B1C02">
        <w:t xml:space="preserve">                  $ref: 'TS29122_CommonData.yaml#/components/responses/400'</w:t>
      </w:r>
    </w:p>
    <w:p w14:paraId="7502456F" w14:textId="77777777" w:rsidR="008732B7" w:rsidRPr="008B1C02" w:rsidRDefault="008732B7" w:rsidP="008732B7">
      <w:pPr>
        <w:pStyle w:val="PL"/>
      </w:pPr>
      <w:r w:rsidRPr="008B1C02">
        <w:t xml:space="preserve">                '401':</w:t>
      </w:r>
    </w:p>
    <w:p w14:paraId="732EB998" w14:textId="77777777" w:rsidR="008732B7" w:rsidRPr="008B1C02" w:rsidRDefault="008732B7" w:rsidP="008732B7">
      <w:pPr>
        <w:pStyle w:val="PL"/>
      </w:pPr>
      <w:r w:rsidRPr="008B1C02">
        <w:t xml:space="preserve">                  $ref: 'TS29122_CommonData.yaml#/components/responses/401'</w:t>
      </w:r>
    </w:p>
    <w:p w14:paraId="6292E93D" w14:textId="77777777" w:rsidR="008732B7" w:rsidRPr="008B1C02" w:rsidRDefault="008732B7" w:rsidP="008732B7">
      <w:pPr>
        <w:pStyle w:val="PL"/>
      </w:pPr>
      <w:r w:rsidRPr="008B1C02">
        <w:t xml:space="preserve">                '403':</w:t>
      </w:r>
    </w:p>
    <w:p w14:paraId="390AAE17" w14:textId="77777777" w:rsidR="008732B7" w:rsidRPr="008B1C02" w:rsidRDefault="008732B7" w:rsidP="008732B7">
      <w:pPr>
        <w:pStyle w:val="PL"/>
      </w:pPr>
      <w:r w:rsidRPr="008B1C02">
        <w:t xml:space="preserve">                  $ref: 'TS29122_CommonData.yaml#/components/responses/403'</w:t>
      </w:r>
    </w:p>
    <w:p w14:paraId="69C57588" w14:textId="77777777" w:rsidR="008732B7" w:rsidRPr="008B1C02" w:rsidRDefault="008732B7" w:rsidP="008732B7">
      <w:pPr>
        <w:pStyle w:val="PL"/>
      </w:pPr>
      <w:r w:rsidRPr="008B1C02">
        <w:t xml:space="preserve">                '404':</w:t>
      </w:r>
    </w:p>
    <w:p w14:paraId="573ABFB1" w14:textId="77777777" w:rsidR="008732B7" w:rsidRPr="008B1C02" w:rsidRDefault="008732B7" w:rsidP="008732B7">
      <w:pPr>
        <w:pStyle w:val="PL"/>
      </w:pPr>
      <w:r w:rsidRPr="008B1C02">
        <w:t xml:space="preserve">                  $ref: 'TS29122_CommonData.yaml#/components/responses/404'</w:t>
      </w:r>
    </w:p>
    <w:p w14:paraId="03D8C89D" w14:textId="77777777" w:rsidR="008732B7" w:rsidRPr="008B1C02" w:rsidRDefault="008732B7" w:rsidP="008732B7">
      <w:pPr>
        <w:pStyle w:val="PL"/>
      </w:pPr>
      <w:r w:rsidRPr="008B1C02">
        <w:t xml:space="preserve">                '411':</w:t>
      </w:r>
    </w:p>
    <w:p w14:paraId="2E94E450" w14:textId="77777777" w:rsidR="008732B7" w:rsidRPr="008B1C02" w:rsidRDefault="008732B7" w:rsidP="008732B7">
      <w:pPr>
        <w:pStyle w:val="PL"/>
      </w:pPr>
      <w:r w:rsidRPr="008B1C02">
        <w:t xml:space="preserve">                  $ref: 'TS29122_CommonData.yaml#/components/responses/411'</w:t>
      </w:r>
    </w:p>
    <w:p w14:paraId="21078A29" w14:textId="77777777" w:rsidR="008732B7" w:rsidRPr="008B1C02" w:rsidRDefault="008732B7" w:rsidP="008732B7">
      <w:pPr>
        <w:pStyle w:val="PL"/>
      </w:pPr>
      <w:r w:rsidRPr="008B1C02">
        <w:t xml:space="preserve">                '413':</w:t>
      </w:r>
    </w:p>
    <w:p w14:paraId="394C0A1B" w14:textId="77777777" w:rsidR="008732B7" w:rsidRPr="008B1C02" w:rsidRDefault="008732B7" w:rsidP="008732B7">
      <w:pPr>
        <w:pStyle w:val="PL"/>
      </w:pPr>
      <w:r w:rsidRPr="008B1C02">
        <w:t xml:space="preserve">                  $ref: 'TS29122_CommonData.yaml#/components/responses/413'</w:t>
      </w:r>
    </w:p>
    <w:p w14:paraId="352C8507" w14:textId="77777777" w:rsidR="008732B7" w:rsidRPr="008B1C02" w:rsidRDefault="008732B7" w:rsidP="008732B7">
      <w:pPr>
        <w:pStyle w:val="PL"/>
      </w:pPr>
      <w:r w:rsidRPr="008B1C02">
        <w:t xml:space="preserve">                '415':</w:t>
      </w:r>
    </w:p>
    <w:p w14:paraId="07F82182" w14:textId="77777777" w:rsidR="008732B7" w:rsidRPr="008B1C02" w:rsidRDefault="008732B7" w:rsidP="008732B7">
      <w:pPr>
        <w:pStyle w:val="PL"/>
      </w:pPr>
      <w:r w:rsidRPr="008B1C02">
        <w:t xml:space="preserve">                  $ref: 'TS29122_CommonData.yaml#/components/responses/415'</w:t>
      </w:r>
    </w:p>
    <w:p w14:paraId="552A2209" w14:textId="77777777" w:rsidR="008732B7" w:rsidRPr="008B1C02" w:rsidRDefault="008732B7" w:rsidP="008732B7">
      <w:pPr>
        <w:pStyle w:val="PL"/>
      </w:pPr>
      <w:r w:rsidRPr="008B1C02">
        <w:t xml:space="preserve">                '429':</w:t>
      </w:r>
    </w:p>
    <w:p w14:paraId="4C689ABF" w14:textId="77777777" w:rsidR="008732B7" w:rsidRPr="008B1C02" w:rsidRDefault="008732B7" w:rsidP="008732B7">
      <w:pPr>
        <w:pStyle w:val="PL"/>
      </w:pPr>
      <w:r w:rsidRPr="008B1C02">
        <w:t xml:space="preserve">                  $ref: 'TS29122_CommonData.yaml#/components/responses/429'</w:t>
      </w:r>
    </w:p>
    <w:p w14:paraId="6405654E" w14:textId="77777777" w:rsidR="008732B7" w:rsidRPr="008B1C02" w:rsidRDefault="008732B7" w:rsidP="008732B7">
      <w:pPr>
        <w:pStyle w:val="PL"/>
      </w:pPr>
      <w:r w:rsidRPr="008B1C02">
        <w:t xml:space="preserve">                '500':</w:t>
      </w:r>
    </w:p>
    <w:p w14:paraId="3E0C4BF6" w14:textId="77777777" w:rsidR="008732B7" w:rsidRPr="008B1C02" w:rsidRDefault="008732B7" w:rsidP="008732B7">
      <w:pPr>
        <w:pStyle w:val="PL"/>
      </w:pPr>
      <w:r w:rsidRPr="008B1C02">
        <w:t xml:space="preserve">                  $ref: 'TS29122_CommonData.yaml#/components/responses/500'</w:t>
      </w:r>
    </w:p>
    <w:p w14:paraId="78CAE20C" w14:textId="77777777" w:rsidR="008732B7" w:rsidRPr="008B1C02" w:rsidRDefault="008732B7" w:rsidP="008732B7">
      <w:pPr>
        <w:pStyle w:val="PL"/>
      </w:pPr>
      <w:r w:rsidRPr="008B1C02">
        <w:t xml:space="preserve">                '503':</w:t>
      </w:r>
    </w:p>
    <w:p w14:paraId="1A4EE3B8" w14:textId="77777777" w:rsidR="008732B7" w:rsidRPr="008B1C02" w:rsidRDefault="008732B7" w:rsidP="008732B7">
      <w:pPr>
        <w:pStyle w:val="PL"/>
      </w:pPr>
      <w:r w:rsidRPr="008B1C02">
        <w:t xml:space="preserve">                  $ref: 'TS29122_CommonData.yaml#/components/responses/503'</w:t>
      </w:r>
    </w:p>
    <w:p w14:paraId="5F82B8F9" w14:textId="77777777" w:rsidR="008732B7" w:rsidRPr="008B1C02" w:rsidRDefault="008732B7" w:rsidP="008732B7">
      <w:pPr>
        <w:pStyle w:val="PL"/>
      </w:pPr>
      <w:r w:rsidRPr="008B1C02">
        <w:t xml:space="preserve">                default:</w:t>
      </w:r>
    </w:p>
    <w:p w14:paraId="34FF0BF6" w14:textId="77777777" w:rsidR="008732B7" w:rsidRPr="008B1C02" w:rsidRDefault="008732B7" w:rsidP="008732B7">
      <w:pPr>
        <w:pStyle w:val="PL"/>
      </w:pPr>
      <w:r w:rsidRPr="008B1C02">
        <w:t xml:space="preserve">                  $ref: 'TS29122_CommonData.yaml#/components/responses/default'</w:t>
      </w:r>
    </w:p>
    <w:p w14:paraId="377ABE99" w14:textId="77777777" w:rsidR="008732B7" w:rsidRPr="008B1C02" w:rsidRDefault="008732B7" w:rsidP="008732B7">
      <w:pPr>
        <w:pStyle w:val="PL"/>
      </w:pPr>
      <w:r w:rsidRPr="008B1C02">
        <w:t xml:space="preserve">      responses:</w:t>
      </w:r>
    </w:p>
    <w:p w14:paraId="7AEED270" w14:textId="77777777" w:rsidR="008732B7" w:rsidRPr="008B1C02" w:rsidRDefault="008732B7" w:rsidP="008732B7">
      <w:pPr>
        <w:pStyle w:val="PL"/>
      </w:pPr>
      <w:r w:rsidRPr="008B1C02">
        <w:t xml:space="preserve">        '201':</w:t>
      </w:r>
    </w:p>
    <w:p w14:paraId="370C113E" w14:textId="77777777" w:rsidR="008732B7" w:rsidRPr="008B1C02" w:rsidRDefault="008732B7" w:rsidP="008732B7">
      <w:pPr>
        <w:pStyle w:val="PL"/>
      </w:pPr>
      <w:r w:rsidRPr="008B1C02">
        <w:t xml:space="preserve">          description: Created (Successful creation)</w:t>
      </w:r>
    </w:p>
    <w:p w14:paraId="64FE496B" w14:textId="77777777" w:rsidR="008732B7" w:rsidRPr="008B1C02" w:rsidRDefault="008732B7" w:rsidP="008732B7">
      <w:pPr>
        <w:pStyle w:val="PL"/>
      </w:pPr>
      <w:r w:rsidRPr="008B1C02">
        <w:t xml:space="preserve">          content:</w:t>
      </w:r>
    </w:p>
    <w:p w14:paraId="0A537C2B" w14:textId="77777777" w:rsidR="008732B7" w:rsidRPr="008B1C02" w:rsidRDefault="008732B7" w:rsidP="008732B7">
      <w:pPr>
        <w:pStyle w:val="PL"/>
      </w:pPr>
      <w:r w:rsidRPr="008B1C02">
        <w:t xml:space="preserve">            application/json:</w:t>
      </w:r>
    </w:p>
    <w:p w14:paraId="3FCF3F7C" w14:textId="77777777" w:rsidR="008732B7" w:rsidRPr="008B1C02" w:rsidRDefault="008732B7" w:rsidP="008732B7">
      <w:pPr>
        <w:pStyle w:val="PL"/>
      </w:pPr>
      <w:r w:rsidRPr="008B1C02">
        <w:t xml:space="preserve">              schema:</w:t>
      </w:r>
    </w:p>
    <w:p w14:paraId="0CC344ED" w14:textId="77777777" w:rsidR="008732B7" w:rsidRPr="008B1C02" w:rsidRDefault="008732B7" w:rsidP="008732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A37F983" w14:textId="77777777" w:rsidR="008732B7" w:rsidRPr="008B1C02" w:rsidRDefault="008732B7" w:rsidP="008732B7">
      <w:pPr>
        <w:pStyle w:val="PL"/>
      </w:pPr>
      <w:r w:rsidRPr="008B1C02">
        <w:t xml:space="preserve">          headers:</w:t>
      </w:r>
    </w:p>
    <w:p w14:paraId="106BE006" w14:textId="77777777" w:rsidR="008732B7" w:rsidRPr="008B1C02" w:rsidRDefault="008732B7" w:rsidP="008732B7">
      <w:pPr>
        <w:pStyle w:val="PL"/>
      </w:pPr>
      <w:r w:rsidRPr="008B1C02">
        <w:t xml:space="preserve">            Location:</w:t>
      </w:r>
    </w:p>
    <w:p w14:paraId="157DF9F5" w14:textId="77777777" w:rsidR="008732B7" w:rsidRPr="008B1C02" w:rsidRDefault="008732B7" w:rsidP="008732B7">
      <w:pPr>
        <w:pStyle w:val="PL"/>
      </w:pPr>
      <w:r w:rsidRPr="008B1C02">
        <w:t xml:space="preserve">              description: Contains the URI of the newly created resource.</w:t>
      </w:r>
    </w:p>
    <w:p w14:paraId="1CEAF330" w14:textId="77777777" w:rsidR="008732B7" w:rsidRPr="008B1C02" w:rsidRDefault="008732B7" w:rsidP="008732B7">
      <w:pPr>
        <w:pStyle w:val="PL"/>
      </w:pPr>
      <w:r w:rsidRPr="008B1C02">
        <w:t xml:space="preserve">              required: true</w:t>
      </w:r>
    </w:p>
    <w:p w14:paraId="7C804157" w14:textId="77777777" w:rsidR="008732B7" w:rsidRPr="008B1C02" w:rsidRDefault="008732B7" w:rsidP="008732B7">
      <w:pPr>
        <w:pStyle w:val="PL"/>
      </w:pPr>
      <w:r w:rsidRPr="008B1C02">
        <w:t xml:space="preserve">              schema:</w:t>
      </w:r>
    </w:p>
    <w:p w14:paraId="5F579CB1" w14:textId="77777777" w:rsidR="008732B7" w:rsidRPr="008B1C02" w:rsidRDefault="008732B7" w:rsidP="008732B7">
      <w:pPr>
        <w:pStyle w:val="PL"/>
      </w:pPr>
      <w:r w:rsidRPr="008B1C02">
        <w:t xml:space="preserve">                type: string</w:t>
      </w:r>
    </w:p>
    <w:p w14:paraId="3F231655" w14:textId="77777777" w:rsidR="008732B7" w:rsidRPr="008B1C02" w:rsidRDefault="008732B7" w:rsidP="008732B7">
      <w:pPr>
        <w:pStyle w:val="PL"/>
      </w:pPr>
      <w:r w:rsidRPr="008B1C02">
        <w:t xml:space="preserve">        '204':</w:t>
      </w:r>
    </w:p>
    <w:p w14:paraId="401C8129" w14:textId="77777777" w:rsidR="008732B7" w:rsidRPr="008B1C02" w:rsidRDefault="008732B7" w:rsidP="008732B7">
      <w:pPr>
        <w:pStyle w:val="PL"/>
      </w:pPr>
      <w:r w:rsidRPr="008B1C02">
        <w:t xml:space="preserve">          description: &gt;</w:t>
      </w:r>
    </w:p>
    <w:p w14:paraId="2093EA46" w14:textId="77777777" w:rsidR="008732B7" w:rsidRPr="008B1C02" w:rsidRDefault="008732B7" w:rsidP="008732B7">
      <w:pPr>
        <w:pStyle w:val="PL"/>
      </w:pPr>
      <w:r w:rsidRPr="008B1C02">
        <w:t xml:space="preserve">            Successful case. The resource has been successfully created and no additional</w:t>
      </w:r>
    </w:p>
    <w:p w14:paraId="658F33E1" w14:textId="77777777" w:rsidR="008732B7" w:rsidRPr="008B1C02" w:rsidRDefault="008732B7" w:rsidP="008732B7">
      <w:pPr>
        <w:pStyle w:val="PL"/>
      </w:pPr>
      <w:r w:rsidRPr="008B1C02">
        <w:t xml:space="preserve">            content is to be sent in the response message.</w:t>
      </w:r>
    </w:p>
    <w:p w14:paraId="41C61E46" w14:textId="77777777" w:rsidR="008732B7" w:rsidRPr="008B1C02" w:rsidRDefault="008732B7" w:rsidP="008732B7">
      <w:pPr>
        <w:pStyle w:val="PL"/>
      </w:pPr>
      <w:r w:rsidRPr="008B1C02">
        <w:t xml:space="preserve">        '400':</w:t>
      </w:r>
    </w:p>
    <w:p w14:paraId="68842D9B" w14:textId="77777777" w:rsidR="008732B7" w:rsidRPr="008B1C02" w:rsidRDefault="008732B7" w:rsidP="008732B7">
      <w:pPr>
        <w:pStyle w:val="PL"/>
      </w:pPr>
      <w:r w:rsidRPr="008B1C02">
        <w:t xml:space="preserve">          $ref: 'TS29122_CommonData.yaml#/components/responses/400'</w:t>
      </w:r>
    </w:p>
    <w:p w14:paraId="31D68CC5" w14:textId="77777777" w:rsidR="008732B7" w:rsidRPr="008B1C02" w:rsidRDefault="008732B7" w:rsidP="008732B7">
      <w:pPr>
        <w:pStyle w:val="PL"/>
      </w:pPr>
      <w:r w:rsidRPr="008B1C02">
        <w:t xml:space="preserve">        '401':</w:t>
      </w:r>
    </w:p>
    <w:p w14:paraId="0EE325E8" w14:textId="77777777" w:rsidR="008732B7" w:rsidRPr="008B1C02" w:rsidRDefault="008732B7" w:rsidP="008732B7">
      <w:pPr>
        <w:pStyle w:val="PL"/>
      </w:pPr>
      <w:r w:rsidRPr="008B1C02">
        <w:t xml:space="preserve">          $ref: 'TS29122_CommonData.yaml#/components/responses/401'</w:t>
      </w:r>
    </w:p>
    <w:p w14:paraId="3B31DB92" w14:textId="77777777" w:rsidR="008732B7" w:rsidRPr="008B1C02" w:rsidRDefault="008732B7" w:rsidP="008732B7">
      <w:pPr>
        <w:pStyle w:val="PL"/>
      </w:pPr>
      <w:r w:rsidRPr="008B1C02">
        <w:lastRenderedPageBreak/>
        <w:t xml:space="preserve">        '403':</w:t>
      </w:r>
    </w:p>
    <w:p w14:paraId="02C142EA" w14:textId="77777777" w:rsidR="008732B7" w:rsidRPr="008B1C02" w:rsidRDefault="008732B7" w:rsidP="008732B7">
      <w:pPr>
        <w:pStyle w:val="PL"/>
      </w:pPr>
      <w:r w:rsidRPr="008B1C02">
        <w:t xml:space="preserve">          $ref: 'TS29122_CommonData.yaml#/components/responses/403'</w:t>
      </w:r>
    </w:p>
    <w:p w14:paraId="4B30BA70" w14:textId="77777777" w:rsidR="008732B7" w:rsidRPr="008B1C02" w:rsidRDefault="008732B7" w:rsidP="008732B7">
      <w:pPr>
        <w:pStyle w:val="PL"/>
      </w:pPr>
      <w:r w:rsidRPr="008B1C02">
        <w:t xml:space="preserve">        '404':</w:t>
      </w:r>
    </w:p>
    <w:p w14:paraId="276D33B5" w14:textId="77777777" w:rsidR="008732B7" w:rsidRPr="008B1C02" w:rsidRDefault="008732B7" w:rsidP="008732B7">
      <w:pPr>
        <w:pStyle w:val="PL"/>
      </w:pPr>
      <w:r w:rsidRPr="008B1C02">
        <w:t xml:space="preserve">          $ref: 'TS29122_CommonData.yaml#/components/responses/404'</w:t>
      </w:r>
    </w:p>
    <w:p w14:paraId="23656924" w14:textId="77777777" w:rsidR="008732B7" w:rsidRPr="008B1C02" w:rsidRDefault="008732B7" w:rsidP="008732B7">
      <w:pPr>
        <w:pStyle w:val="PL"/>
      </w:pPr>
      <w:r w:rsidRPr="008B1C02">
        <w:t xml:space="preserve">        '411':</w:t>
      </w:r>
    </w:p>
    <w:p w14:paraId="047F6160" w14:textId="77777777" w:rsidR="008732B7" w:rsidRPr="008B1C02" w:rsidRDefault="008732B7" w:rsidP="008732B7">
      <w:pPr>
        <w:pStyle w:val="PL"/>
      </w:pPr>
      <w:r w:rsidRPr="008B1C02">
        <w:t xml:space="preserve">          $ref: 'TS29122_CommonData.yaml#/components/responses/411'</w:t>
      </w:r>
    </w:p>
    <w:p w14:paraId="25C74471" w14:textId="77777777" w:rsidR="008732B7" w:rsidRPr="008B1C02" w:rsidRDefault="008732B7" w:rsidP="008732B7">
      <w:pPr>
        <w:pStyle w:val="PL"/>
      </w:pPr>
      <w:r w:rsidRPr="008B1C02">
        <w:t xml:space="preserve">        '413':</w:t>
      </w:r>
    </w:p>
    <w:p w14:paraId="68996F1A" w14:textId="77777777" w:rsidR="008732B7" w:rsidRPr="008B1C02" w:rsidRDefault="008732B7" w:rsidP="008732B7">
      <w:pPr>
        <w:pStyle w:val="PL"/>
      </w:pPr>
      <w:r w:rsidRPr="008B1C02">
        <w:t xml:space="preserve">          $ref: 'TS29122_CommonData.yaml#/components/responses/413'</w:t>
      </w:r>
    </w:p>
    <w:p w14:paraId="6148204B" w14:textId="77777777" w:rsidR="008732B7" w:rsidRPr="008B1C02" w:rsidRDefault="008732B7" w:rsidP="008732B7">
      <w:pPr>
        <w:pStyle w:val="PL"/>
      </w:pPr>
      <w:r w:rsidRPr="008B1C02">
        <w:t xml:space="preserve">        '415':</w:t>
      </w:r>
    </w:p>
    <w:p w14:paraId="270BD402" w14:textId="77777777" w:rsidR="008732B7" w:rsidRPr="008B1C02" w:rsidRDefault="008732B7" w:rsidP="008732B7">
      <w:pPr>
        <w:pStyle w:val="PL"/>
      </w:pPr>
      <w:r w:rsidRPr="008B1C02">
        <w:t xml:space="preserve">          $ref: 'TS29122_CommonData.yaml#/components/responses/415'</w:t>
      </w:r>
    </w:p>
    <w:p w14:paraId="0BD126BF" w14:textId="77777777" w:rsidR="008732B7" w:rsidRPr="008B1C02" w:rsidRDefault="008732B7" w:rsidP="008732B7">
      <w:pPr>
        <w:pStyle w:val="PL"/>
      </w:pPr>
      <w:r w:rsidRPr="008B1C02">
        <w:t xml:space="preserve">        '429':</w:t>
      </w:r>
    </w:p>
    <w:p w14:paraId="71C834F1" w14:textId="77777777" w:rsidR="008732B7" w:rsidRPr="008B1C02" w:rsidRDefault="008732B7" w:rsidP="008732B7">
      <w:pPr>
        <w:pStyle w:val="PL"/>
      </w:pPr>
      <w:r w:rsidRPr="008B1C02">
        <w:t xml:space="preserve">          $ref: 'TS29122_CommonData.yaml#/components/responses/429'</w:t>
      </w:r>
    </w:p>
    <w:p w14:paraId="28A3ED4D" w14:textId="77777777" w:rsidR="008732B7" w:rsidRPr="008B1C02" w:rsidRDefault="008732B7" w:rsidP="008732B7">
      <w:pPr>
        <w:pStyle w:val="PL"/>
      </w:pPr>
      <w:r w:rsidRPr="008B1C02">
        <w:t xml:space="preserve">        '500':</w:t>
      </w:r>
    </w:p>
    <w:p w14:paraId="33D35E3E" w14:textId="77777777" w:rsidR="008732B7" w:rsidRPr="008B1C02" w:rsidRDefault="008732B7" w:rsidP="008732B7">
      <w:pPr>
        <w:pStyle w:val="PL"/>
      </w:pPr>
      <w:r w:rsidRPr="008B1C02">
        <w:t xml:space="preserve">          $ref: 'TS29122_CommonData.yaml#/components/responses/500'</w:t>
      </w:r>
    </w:p>
    <w:p w14:paraId="4ED33E00" w14:textId="77777777" w:rsidR="008732B7" w:rsidRPr="008B1C02" w:rsidRDefault="008732B7" w:rsidP="008732B7">
      <w:pPr>
        <w:pStyle w:val="PL"/>
      </w:pPr>
      <w:r w:rsidRPr="008B1C02">
        <w:t xml:space="preserve">        '503':</w:t>
      </w:r>
    </w:p>
    <w:p w14:paraId="18FE58CC" w14:textId="77777777" w:rsidR="008732B7" w:rsidRPr="008B1C02" w:rsidRDefault="008732B7" w:rsidP="008732B7">
      <w:pPr>
        <w:pStyle w:val="PL"/>
      </w:pPr>
      <w:r w:rsidRPr="008B1C02">
        <w:t xml:space="preserve">          $ref: 'TS29122_CommonData.yaml#/components/responses/503'</w:t>
      </w:r>
    </w:p>
    <w:p w14:paraId="70A158EE" w14:textId="77777777" w:rsidR="008732B7" w:rsidRPr="008B1C02" w:rsidRDefault="008732B7" w:rsidP="008732B7">
      <w:pPr>
        <w:pStyle w:val="PL"/>
      </w:pPr>
      <w:r w:rsidRPr="008B1C02">
        <w:t xml:space="preserve">        default:</w:t>
      </w:r>
    </w:p>
    <w:p w14:paraId="78DDA5F5" w14:textId="77777777" w:rsidR="008732B7" w:rsidRPr="008B1C02" w:rsidRDefault="008732B7" w:rsidP="008732B7">
      <w:pPr>
        <w:pStyle w:val="PL"/>
      </w:pPr>
      <w:r w:rsidRPr="008B1C02">
        <w:t xml:space="preserve">          $ref: 'TS29122_CommonData.yaml#/components/responses/default'</w:t>
      </w:r>
    </w:p>
    <w:p w14:paraId="6A349FD0" w14:textId="77777777" w:rsidR="008732B7" w:rsidRPr="008B1C02" w:rsidRDefault="008732B7" w:rsidP="008732B7">
      <w:pPr>
        <w:pStyle w:val="PL"/>
      </w:pPr>
    </w:p>
    <w:p w14:paraId="7FE3D97B" w14:textId="77777777" w:rsidR="008732B7" w:rsidRPr="008B1C02" w:rsidRDefault="008732B7" w:rsidP="008732B7">
      <w:pPr>
        <w:pStyle w:val="PL"/>
      </w:pPr>
      <w:r w:rsidRPr="008B1C02">
        <w:t xml:space="preserve">  /{afId}/subscriptions/{subscriptionId}:</w:t>
      </w:r>
    </w:p>
    <w:p w14:paraId="631B4B9A" w14:textId="77777777" w:rsidR="008732B7" w:rsidRPr="008B1C02" w:rsidRDefault="008732B7" w:rsidP="008732B7">
      <w:pPr>
        <w:pStyle w:val="PL"/>
      </w:pPr>
      <w:r w:rsidRPr="008B1C02">
        <w:t xml:space="preserve">    get:</w:t>
      </w:r>
    </w:p>
    <w:p w14:paraId="29303FF8" w14:textId="77777777" w:rsidR="008732B7" w:rsidRPr="008B1C02" w:rsidRDefault="008732B7" w:rsidP="008732B7">
      <w:pPr>
        <w:pStyle w:val="PL"/>
      </w:pPr>
      <w:r w:rsidRPr="008B1C02">
        <w:t xml:space="preserve">      summary: read an active subscription for the AF and the subscription Id</w:t>
      </w:r>
    </w:p>
    <w:p w14:paraId="3B12CB96" w14:textId="77777777" w:rsidR="008732B7" w:rsidRPr="008B1C02" w:rsidRDefault="008732B7" w:rsidP="008732B7">
      <w:pPr>
        <w:pStyle w:val="PL"/>
      </w:pPr>
      <w:r w:rsidRPr="008B1C02">
        <w:rPr>
          <w:rFonts w:cs="Courier New"/>
          <w:szCs w:val="16"/>
        </w:rPr>
        <w:t xml:space="preserve">      operationId: ReadAnSubscription</w:t>
      </w:r>
    </w:p>
    <w:p w14:paraId="5B18FFB3" w14:textId="77777777" w:rsidR="008732B7" w:rsidRPr="008B1C02" w:rsidRDefault="008732B7" w:rsidP="008732B7">
      <w:pPr>
        <w:pStyle w:val="PL"/>
      </w:pPr>
      <w:r w:rsidRPr="008B1C02">
        <w:t xml:space="preserve">      tags:</w:t>
      </w:r>
    </w:p>
    <w:p w14:paraId="6916576F" w14:textId="77777777" w:rsidR="008732B7" w:rsidRPr="008B1C02" w:rsidRDefault="008732B7" w:rsidP="008732B7">
      <w:pPr>
        <w:pStyle w:val="PL"/>
      </w:pPr>
      <w:r w:rsidRPr="008B1C02">
        <w:t xml:space="preserve">        - Individual Analytics Exposure Subscription</w:t>
      </w:r>
    </w:p>
    <w:p w14:paraId="19251C43" w14:textId="77777777" w:rsidR="008732B7" w:rsidRPr="008B1C02" w:rsidRDefault="008732B7" w:rsidP="008732B7">
      <w:pPr>
        <w:pStyle w:val="PL"/>
      </w:pPr>
      <w:r w:rsidRPr="008B1C02">
        <w:t xml:space="preserve">      parameters:</w:t>
      </w:r>
    </w:p>
    <w:p w14:paraId="3FB9EF23" w14:textId="77777777" w:rsidR="008732B7" w:rsidRPr="008B1C02" w:rsidRDefault="008732B7" w:rsidP="008732B7">
      <w:pPr>
        <w:pStyle w:val="PL"/>
      </w:pPr>
      <w:r w:rsidRPr="008B1C02">
        <w:t xml:space="preserve">        - name: afId</w:t>
      </w:r>
    </w:p>
    <w:p w14:paraId="5B17DF6A" w14:textId="77777777" w:rsidR="008732B7" w:rsidRPr="008B1C02" w:rsidRDefault="008732B7" w:rsidP="008732B7">
      <w:pPr>
        <w:pStyle w:val="PL"/>
      </w:pPr>
      <w:r w:rsidRPr="008B1C02">
        <w:t xml:space="preserve">          in: path</w:t>
      </w:r>
    </w:p>
    <w:p w14:paraId="3DE2CD36" w14:textId="77777777" w:rsidR="008732B7" w:rsidRPr="008B1C02" w:rsidRDefault="008732B7" w:rsidP="008732B7">
      <w:pPr>
        <w:pStyle w:val="PL"/>
      </w:pPr>
      <w:r w:rsidRPr="008B1C02">
        <w:t xml:space="preserve">          description: Identifier of the AF</w:t>
      </w:r>
    </w:p>
    <w:p w14:paraId="40E75314" w14:textId="77777777" w:rsidR="008732B7" w:rsidRPr="008B1C02" w:rsidRDefault="008732B7" w:rsidP="008732B7">
      <w:pPr>
        <w:pStyle w:val="PL"/>
      </w:pPr>
      <w:r w:rsidRPr="008B1C02">
        <w:t xml:space="preserve">          required: true</w:t>
      </w:r>
    </w:p>
    <w:p w14:paraId="056B0488" w14:textId="77777777" w:rsidR="008732B7" w:rsidRPr="008B1C02" w:rsidRDefault="008732B7" w:rsidP="008732B7">
      <w:pPr>
        <w:pStyle w:val="PL"/>
      </w:pPr>
      <w:r w:rsidRPr="008B1C02">
        <w:t xml:space="preserve">          schema:</w:t>
      </w:r>
    </w:p>
    <w:p w14:paraId="759975D9" w14:textId="77777777" w:rsidR="008732B7" w:rsidRPr="008B1C02" w:rsidRDefault="008732B7" w:rsidP="008732B7">
      <w:pPr>
        <w:pStyle w:val="PL"/>
      </w:pPr>
      <w:r w:rsidRPr="008B1C02">
        <w:t xml:space="preserve">            type: string</w:t>
      </w:r>
    </w:p>
    <w:p w14:paraId="1B4AF8A0" w14:textId="77777777" w:rsidR="008732B7" w:rsidRPr="008B1C02" w:rsidRDefault="008732B7" w:rsidP="008732B7">
      <w:pPr>
        <w:pStyle w:val="PL"/>
      </w:pPr>
      <w:r w:rsidRPr="008B1C02">
        <w:t xml:space="preserve">        - name: subscriptionId</w:t>
      </w:r>
    </w:p>
    <w:p w14:paraId="2630D018" w14:textId="77777777" w:rsidR="008732B7" w:rsidRPr="008B1C02" w:rsidRDefault="008732B7" w:rsidP="008732B7">
      <w:pPr>
        <w:pStyle w:val="PL"/>
      </w:pPr>
      <w:r w:rsidRPr="008B1C02">
        <w:t xml:space="preserve">          in: path</w:t>
      </w:r>
    </w:p>
    <w:p w14:paraId="39ABE483" w14:textId="77777777" w:rsidR="008732B7" w:rsidRPr="008B1C02" w:rsidRDefault="008732B7" w:rsidP="008732B7">
      <w:pPr>
        <w:pStyle w:val="PL"/>
      </w:pPr>
      <w:r w:rsidRPr="008B1C02">
        <w:t xml:space="preserve">          description: Identifier of the subscription resource</w:t>
      </w:r>
    </w:p>
    <w:p w14:paraId="126A4D7C" w14:textId="77777777" w:rsidR="008732B7" w:rsidRPr="008B1C02" w:rsidRDefault="008732B7" w:rsidP="008732B7">
      <w:pPr>
        <w:pStyle w:val="PL"/>
      </w:pPr>
      <w:r w:rsidRPr="008B1C02">
        <w:t xml:space="preserve">          required: true</w:t>
      </w:r>
    </w:p>
    <w:p w14:paraId="132B4400" w14:textId="77777777" w:rsidR="008732B7" w:rsidRPr="008B1C02" w:rsidRDefault="008732B7" w:rsidP="008732B7">
      <w:pPr>
        <w:pStyle w:val="PL"/>
      </w:pPr>
      <w:r w:rsidRPr="008B1C02">
        <w:t xml:space="preserve">          schema:</w:t>
      </w:r>
    </w:p>
    <w:p w14:paraId="7DDC5F15" w14:textId="77777777" w:rsidR="008732B7" w:rsidRPr="008B1C02" w:rsidRDefault="008732B7" w:rsidP="008732B7">
      <w:pPr>
        <w:pStyle w:val="PL"/>
      </w:pPr>
      <w:r w:rsidRPr="008B1C02">
        <w:t xml:space="preserve">            type: string</w:t>
      </w:r>
    </w:p>
    <w:p w14:paraId="0A38937B" w14:textId="77777777" w:rsidR="008732B7" w:rsidRPr="008B1C02" w:rsidRDefault="008732B7" w:rsidP="008732B7">
      <w:pPr>
        <w:pStyle w:val="PL"/>
        <w:rPr>
          <w:lang w:val="en-US" w:eastAsia="es-ES"/>
        </w:rPr>
      </w:pPr>
      <w:r w:rsidRPr="008B1C02">
        <w:rPr>
          <w:lang w:val="en-US" w:eastAsia="es-ES"/>
        </w:rPr>
        <w:t xml:space="preserve">        - name: </w:t>
      </w:r>
      <w:r w:rsidRPr="008B1C02">
        <w:t>supp-feat</w:t>
      </w:r>
    </w:p>
    <w:p w14:paraId="377E8A0F" w14:textId="77777777" w:rsidR="008732B7" w:rsidRPr="008B1C02" w:rsidRDefault="008732B7" w:rsidP="008732B7">
      <w:pPr>
        <w:pStyle w:val="PL"/>
        <w:rPr>
          <w:lang w:val="en-US" w:eastAsia="es-ES"/>
        </w:rPr>
      </w:pPr>
      <w:r w:rsidRPr="008B1C02">
        <w:rPr>
          <w:lang w:val="en-US" w:eastAsia="es-ES"/>
        </w:rPr>
        <w:t xml:space="preserve">          in: query</w:t>
      </w:r>
    </w:p>
    <w:p w14:paraId="0C833A05" w14:textId="77777777" w:rsidR="008732B7" w:rsidRPr="008B1C02" w:rsidRDefault="008732B7" w:rsidP="008732B7">
      <w:pPr>
        <w:pStyle w:val="PL"/>
        <w:rPr>
          <w:lang w:val="en-US" w:eastAsia="es-ES"/>
        </w:rPr>
      </w:pPr>
      <w:r w:rsidRPr="008B1C02">
        <w:rPr>
          <w:lang w:val="en-US" w:eastAsia="es-ES"/>
        </w:rPr>
        <w:t xml:space="preserve">          description: Features supported by the NF service consumer</w:t>
      </w:r>
    </w:p>
    <w:p w14:paraId="215579C1" w14:textId="77777777" w:rsidR="008732B7" w:rsidRPr="008B1C02" w:rsidRDefault="008732B7" w:rsidP="008732B7">
      <w:pPr>
        <w:pStyle w:val="PL"/>
        <w:rPr>
          <w:lang w:val="en-US" w:eastAsia="es-ES"/>
        </w:rPr>
      </w:pPr>
      <w:r w:rsidRPr="008B1C02">
        <w:rPr>
          <w:lang w:val="en-US" w:eastAsia="es-ES"/>
        </w:rPr>
        <w:t xml:space="preserve">          required: </w:t>
      </w:r>
      <w:r w:rsidRPr="008B1C02">
        <w:t>false</w:t>
      </w:r>
    </w:p>
    <w:p w14:paraId="672CB3D5" w14:textId="77777777" w:rsidR="008732B7" w:rsidRPr="008B1C02" w:rsidRDefault="008732B7" w:rsidP="008732B7">
      <w:pPr>
        <w:pStyle w:val="PL"/>
        <w:rPr>
          <w:lang w:val="en-US" w:eastAsia="es-ES"/>
        </w:rPr>
      </w:pPr>
      <w:r w:rsidRPr="008B1C02">
        <w:rPr>
          <w:lang w:val="en-US" w:eastAsia="es-ES"/>
        </w:rPr>
        <w:t xml:space="preserve">          schema:</w:t>
      </w:r>
    </w:p>
    <w:p w14:paraId="38FBE099" w14:textId="77777777" w:rsidR="008732B7" w:rsidRPr="008B1C02" w:rsidRDefault="008732B7" w:rsidP="008732B7">
      <w:pPr>
        <w:pStyle w:val="PL"/>
      </w:pPr>
      <w:r w:rsidRPr="008B1C02">
        <w:t xml:space="preserve">            $ref: 'TS29571_CommonData.yaml#/components/schemas/SupportedFeatures'</w:t>
      </w:r>
    </w:p>
    <w:p w14:paraId="31E42ED7" w14:textId="77777777" w:rsidR="008732B7" w:rsidRPr="008B1C02" w:rsidRDefault="008732B7" w:rsidP="008732B7">
      <w:pPr>
        <w:pStyle w:val="PL"/>
      </w:pPr>
      <w:r w:rsidRPr="008B1C02">
        <w:t xml:space="preserve">      responses:</w:t>
      </w:r>
    </w:p>
    <w:p w14:paraId="19E5BF1B" w14:textId="77777777" w:rsidR="008732B7" w:rsidRPr="008B1C02" w:rsidRDefault="008732B7" w:rsidP="008732B7">
      <w:pPr>
        <w:pStyle w:val="PL"/>
      </w:pPr>
      <w:r w:rsidRPr="008B1C02">
        <w:t xml:space="preserve">        '200':</w:t>
      </w:r>
    </w:p>
    <w:p w14:paraId="1DE12FD9" w14:textId="77777777" w:rsidR="008732B7" w:rsidRPr="008B1C02" w:rsidRDefault="008732B7" w:rsidP="008732B7">
      <w:pPr>
        <w:pStyle w:val="PL"/>
      </w:pPr>
      <w:r w:rsidRPr="008B1C02">
        <w:t xml:space="preserve">          description: OK (Successful get the active subscription)</w:t>
      </w:r>
    </w:p>
    <w:p w14:paraId="62F564C8" w14:textId="77777777" w:rsidR="008732B7" w:rsidRPr="008B1C02" w:rsidRDefault="008732B7" w:rsidP="008732B7">
      <w:pPr>
        <w:pStyle w:val="PL"/>
      </w:pPr>
      <w:r w:rsidRPr="008B1C02">
        <w:t xml:space="preserve">          content:</w:t>
      </w:r>
    </w:p>
    <w:p w14:paraId="7B283B66" w14:textId="77777777" w:rsidR="008732B7" w:rsidRPr="008B1C02" w:rsidRDefault="008732B7" w:rsidP="008732B7">
      <w:pPr>
        <w:pStyle w:val="PL"/>
      </w:pPr>
      <w:r w:rsidRPr="008B1C02">
        <w:t xml:space="preserve">            application/json:</w:t>
      </w:r>
    </w:p>
    <w:p w14:paraId="517BA3BA" w14:textId="77777777" w:rsidR="008732B7" w:rsidRPr="008B1C02" w:rsidRDefault="008732B7" w:rsidP="008732B7">
      <w:pPr>
        <w:pStyle w:val="PL"/>
      </w:pPr>
      <w:r w:rsidRPr="008B1C02">
        <w:t xml:space="preserve">              schema:</w:t>
      </w:r>
    </w:p>
    <w:p w14:paraId="0F44F129" w14:textId="77777777" w:rsidR="008732B7" w:rsidRPr="008B1C02" w:rsidRDefault="008732B7" w:rsidP="008732B7">
      <w:pPr>
        <w:pStyle w:val="PL"/>
      </w:pPr>
      <w:r w:rsidRPr="008B1C02">
        <w:t xml:space="preserve">                $ref: '#/components/schemas/AnalyticsExposure</w:t>
      </w:r>
      <w:r w:rsidRPr="008B1C02">
        <w:rPr>
          <w:rFonts w:hint="eastAsia"/>
        </w:rPr>
        <w:t>Sub</w:t>
      </w:r>
      <w:r w:rsidRPr="008B1C02">
        <w:t>sc'</w:t>
      </w:r>
    </w:p>
    <w:p w14:paraId="62E47C85" w14:textId="77777777" w:rsidR="008732B7" w:rsidRPr="008B1C02" w:rsidRDefault="008732B7" w:rsidP="008732B7">
      <w:pPr>
        <w:pStyle w:val="PL"/>
      </w:pPr>
      <w:r w:rsidRPr="008B1C02">
        <w:t xml:space="preserve">        '307':</w:t>
      </w:r>
    </w:p>
    <w:p w14:paraId="7289F738" w14:textId="77777777" w:rsidR="008732B7" w:rsidRPr="008B1C02" w:rsidRDefault="008732B7" w:rsidP="008732B7">
      <w:pPr>
        <w:pStyle w:val="PL"/>
      </w:pPr>
      <w:r w:rsidRPr="008B1C02">
        <w:t xml:space="preserve">          $ref: 'TS29122_CommonData.yaml#/components/responses/307'</w:t>
      </w:r>
    </w:p>
    <w:p w14:paraId="31DE17AE" w14:textId="77777777" w:rsidR="008732B7" w:rsidRPr="008B1C02" w:rsidRDefault="008732B7" w:rsidP="008732B7">
      <w:pPr>
        <w:pStyle w:val="PL"/>
      </w:pPr>
      <w:r w:rsidRPr="008B1C02">
        <w:t xml:space="preserve">        '308':</w:t>
      </w:r>
    </w:p>
    <w:p w14:paraId="303F3D43" w14:textId="77777777" w:rsidR="008732B7" w:rsidRPr="008B1C02" w:rsidRDefault="008732B7" w:rsidP="008732B7">
      <w:pPr>
        <w:pStyle w:val="PL"/>
      </w:pPr>
      <w:r w:rsidRPr="008B1C02">
        <w:t xml:space="preserve">          $ref: 'TS29122_CommonData.yaml#/components/responses/308'</w:t>
      </w:r>
    </w:p>
    <w:p w14:paraId="051DFF05" w14:textId="77777777" w:rsidR="008732B7" w:rsidRPr="008B1C02" w:rsidRDefault="008732B7" w:rsidP="008732B7">
      <w:pPr>
        <w:pStyle w:val="PL"/>
      </w:pPr>
      <w:r w:rsidRPr="008B1C02">
        <w:t xml:space="preserve">        '400':</w:t>
      </w:r>
    </w:p>
    <w:p w14:paraId="6ACD27D3" w14:textId="77777777" w:rsidR="008732B7" w:rsidRPr="008B1C02" w:rsidRDefault="008732B7" w:rsidP="008732B7">
      <w:pPr>
        <w:pStyle w:val="PL"/>
      </w:pPr>
      <w:r w:rsidRPr="008B1C02">
        <w:t xml:space="preserve">          $ref: 'TS29122_CommonData.yaml#/components/responses/400'</w:t>
      </w:r>
    </w:p>
    <w:p w14:paraId="5B7DAEA8" w14:textId="77777777" w:rsidR="008732B7" w:rsidRPr="008B1C02" w:rsidRDefault="008732B7" w:rsidP="008732B7">
      <w:pPr>
        <w:pStyle w:val="PL"/>
      </w:pPr>
      <w:r w:rsidRPr="008B1C02">
        <w:t xml:space="preserve">        '401':</w:t>
      </w:r>
    </w:p>
    <w:p w14:paraId="7FA2372C" w14:textId="77777777" w:rsidR="008732B7" w:rsidRPr="008B1C02" w:rsidRDefault="008732B7" w:rsidP="008732B7">
      <w:pPr>
        <w:pStyle w:val="PL"/>
      </w:pPr>
      <w:r w:rsidRPr="008B1C02">
        <w:t xml:space="preserve">          $ref: 'TS29122_CommonData.yaml#/components/responses/401'</w:t>
      </w:r>
    </w:p>
    <w:p w14:paraId="0D2B9284" w14:textId="77777777" w:rsidR="008732B7" w:rsidRPr="008B1C02" w:rsidRDefault="008732B7" w:rsidP="008732B7">
      <w:pPr>
        <w:pStyle w:val="PL"/>
      </w:pPr>
      <w:r w:rsidRPr="008B1C02">
        <w:t xml:space="preserve">        '403':</w:t>
      </w:r>
    </w:p>
    <w:p w14:paraId="5BA08B6C" w14:textId="77777777" w:rsidR="008732B7" w:rsidRPr="008B1C02" w:rsidRDefault="008732B7" w:rsidP="008732B7">
      <w:pPr>
        <w:pStyle w:val="PL"/>
      </w:pPr>
      <w:r w:rsidRPr="008B1C02">
        <w:t xml:space="preserve">          $ref: 'TS29122_CommonData.yaml#/components/responses/403'</w:t>
      </w:r>
    </w:p>
    <w:p w14:paraId="3911944A" w14:textId="77777777" w:rsidR="008732B7" w:rsidRPr="008B1C02" w:rsidRDefault="008732B7" w:rsidP="008732B7">
      <w:pPr>
        <w:pStyle w:val="PL"/>
      </w:pPr>
      <w:r w:rsidRPr="008B1C02">
        <w:t xml:space="preserve">        '404':</w:t>
      </w:r>
    </w:p>
    <w:p w14:paraId="72729D7E" w14:textId="77777777" w:rsidR="008732B7" w:rsidRPr="008B1C02" w:rsidRDefault="008732B7" w:rsidP="008732B7">
      <w:pPr>
        <w:pStyle w:val="PL"/>
      </w:pPr>
      <w:r w:rsidRPr="008B1C02">
        <w:t xml:space="preserve">          $ref: 'TS29122_CommonData.yaml#/components/responses/404'</w:t>
      </w:r>
    </w:p>
    <w:p w14:paraId="3210D6F9" w14:textId="77777777" w:rsidR="008732B7" w:rsidRPr="008B1C02" w:rsidRDefault="008732B7" w:rsidP="008732B7">
      <w:pPr>
        <w:pStyle w:val="PL"/>
      </w:pPr>
      <w:r w:rsidRPr="008B1C02">
        <w:t xml:space="preserve">        '406':</w:t>
      </w:r>
    </w:p>
    <w:p w14:paraId="4B13CD06" w14:textId="77777777" w:rsidR="008732B7" w:rsidRPr="008B1C02" w:rsidRDefault="008732B7" w:rsidP="008732B7">
      <w:pPr>
        <w:pStyle w:val="PL"/>
      </w:pPr>
      <w:r w:rsidRPr="008B1C02">
        <w:t xml:space="preserve">          $ref: 'TS29122_CommonData.yaml#/components/responses/406'</w:t>
      </w:r>
    </w:p>
    <w:p w14:paraId="51AD2C5B" w14:textId="77777777" w:rsidR="008732B7" w:rsidRPr="008B1C02" w:rsidRDefault="008732B7" w:rsidP="008732B7">
      <w:pPr>
        <w:pStyle w:val="PL"/>
      </w:pPr>
      <w:r w:rsidRPr="008B1C02">
        <w:t xml:space="preserve">        '429':</w:t>
      </w:r>
    </w:p>
    <w:p w14:paraId="7B8B7C57" w14:textId="77777777" w:rsidR="008732B7" w:rsidRPr="008B1C02" w:rsidRDefault="008732B7" w:rsidP="008732B7">
      <w:pPr>
        <w:pStyle w:val="PL"/>
      </w:pPr>
      <w:r w:rsidRPr="008B1C02">
        <w:t xml:space="preserve">          $ref: 'TS29122_CommonData.yaml#/components/responses/429'</w:t>
      </w:r>
    </w:p>
    <w:p w14:paraId="312E1B47" w14:textId="77777777" w:rsidR="008732B7" w:rsidRPr="008B1C02" w:rsidRDefault="008732B7" w:rsidP="008732B7">
      <w:pPr>
        <w:pStyle w:val="PL"/>
      </w:pPr>
      <w:r w:rsidRPr="008B1C02">
        <w:t xml:space="preserve">        '500':</w:t>
      </w:r>
    </w:p>
    <w:p w14:paraId="50D94E6E" w14:textId="77777777" w:rsidR="008732B7" w:rsidRPr="008B1C02" w:rsidRDefault="008732B7" w:rsidP="008732B7">
      <w:pPr>
        <w:pStyle w:val="PL"/>
      </w:pPr>
      <w:r w:rsidRPr="008B1C02">
        <w:t xml:space="preserve">          $ref: 'TS29122_CommonData.yaml#/components/responses/500'</w:t>
      </w:r>
    </w:p>
    <w:p w14:paraId="3BA2B16C" w14:textId="77777777" w:rsidR="008732B7" w:rsidRPr="008B1C02" w:rsidRDefault="008732B7" w:rsidP="008732B7">
      <w:pPr>
        <w:pStyle w:val="PL"/>
      </w:pPr>
      <w:r w:rsidRPr="008B1C02">
        <w:t xml:space="preserve">        '503':</w:t>
      </w:r>
    </w:p>
    <w:p w14:paraId="6B7D3F71" w14:textId="77777777" w:rsidR="008732B7" w:rsidRPr="008B1C02" w:rsidRDefault="008732B7" w:rsidP="008732B7">
      <w:pPr>
        <w:pStyle w:val="PL"/>
      </w:pPr>
      <w:r w:rsidRPr="008B1C02">
        <w:t xml:space="preserve">          $ref: 'TS29122_CommonData.yaml#/components/responses/503'</w:t>
      </w:r>
    </w:p>
    <w:p w14:paraId="3EF7CFA2" w14:textId="77777777" w:rsidR="008732B7" w:rsidRPr="008B1C02" w:rsidRDefault="008732B7" w:rsidP="008732B7">
      <w:pPr>
        <w:pStyle w:val="PL"/>
      </w:pPr>
      <w:r w:rsidRPr="008B1C02">
        <w:t xml:space="preserve">        default:</w:t>
      </w:r>
    </w:p>
    <w:p w14:paraId="43E53DD0" w14:textId="77777777" w:rsidR="008732B7" w:rsidRPr="008B1C02" w:rsidRDefault="008732B7" w:rsidP="008732B7">
      <w:pPr>
        <w:pStyle w:val="PL"/>
      </w:pPr>
      <w:r w:rsidRPr="008B1C02">
        <w:t xml:space="preserve">          $ref: 'TS29122_CommonData.yaml#/components/responses/default'</w:t>
      </w:r>
    </w:p>
    <w:p w14:paraId="4C8124BC" w14:textId="77777777" w:rsidR="008732B7" w:rsidRPr="008B1C02" w:rsidRDefault="008732B7" w:rsidP="008732B7">
      <w:pPr>
        <w:pStyle w:val="PL"/>
      </w:pPr>
    </w:p>
    <w:p w14:paraId="116B27C7" w14:textId="77777777" w:rsidR="008732B7" w:rsidRPr="008B1C02" w:rsidRDefault="008732B7" w:rsidP="008732B7">
      <w:pPr>
        <w:pStyle w:val="PL"/>
      </w:pPr>
      <w:r w:rsidRPr="008B1C02">
        <w:t xml:space="preserve">    put:</w:t>
      </w:r>
    </w:p>
    <w:p w14:paraId="56E1AAD9" w14:textId="77777777" w:rsidR="008732B7" w:rsidRPr="008B1C02" w:rsidRDefault="008732B7" w:rsidP="008732B7">
      <w:pPr>
        <w:pStyle w:val="PL"/>
      </w:pPr>
      <w:r w:rsidRPr="008B1C02">
        <w:t xml:space="preserve">      summary: Fully updates/replaces an existing subscription resource</w:t>
      </w:r>
    </w:p>
    <w:p w14:paraId="2A643175" w14:textId="77777777" w:rsidR="008732B7" w:rsidRPr="008B1C02" w:rsidRDefault="008732B7" w:rsidP="008732B7">
      <w:pPr>
        <w:pStyle w:val="PL"/>
      </w:pPr>
      <w:r w:rsidRPr="008B1C02">
        <w:rPr>
          <w:rFonts w:cs="Courier New"/>
          <w:szCs w:val="16"/>
        </w:rPr>
        <w:t xml:space="preserve">      operationId: FullyUpdateAnSubscription</w:t>
      </w:r>
    </w:p>
    <w:p w14:paraId="60CA1B2F" w14:textId="77777777" w:rsidR="008732B7" w:rsidRPr="008B1C02" w:rsidRDefault="008732B7" w:rsidP="008732B7">
      <w:pPr>
        <w:pStyle w:val="PL"/>
      </w:pPr>
      <w:r w:rsidRPr="008B1C02">
        <w:t xml:space="preserve">      tags:</w:t>
      </w:r>
    </w:p>
    <w:p w14:paraId="4481D76E" w14:textId="77777777" w:rsidR="008732B7" w:rsidRPr="008B1C02" w:rsidRDefault="008732B7" w:rsidP="008732B7">
      <w:pPr>
        <w:pStyle w:val="PL"/>
      </w:pPr>
      <w:r w:rsidRPr="008B1C02">
        <w:lastRenderedPageBreak/>
        <w:t xml:space="preserve">        - Individual Analytics Exposure Subscription</w:t>
      </w:r>
    </w:p>
    <w:p w14:paraId="44326C61" w14:textId="77777777" w:rsidR="008732B7" w:rsidRPr="008B1C02" w:rsidRDefault="008732B7" w:rsidP="008732B7">
      <w:pPr>
        <w:pStyle w:val="PL"/>
      </w:pPr>
      <w:r w:rsidRPr="008B1C02">
        <w:t xml:space="preserve">      parameters:</w:t>
      </w:r>
    </w:p>
    <w:p w14:paraId="5D74A1C6" w14:textId="77777777" w:rsidR="008732B7" w:rsidRPr="008B1C02" w:rsidRDefault="008732B7" w:rsidP="008732B7">
      <w:pPr>
        <w:pStyle w:val="PL"/>
      </w:pPr>
      <w:r w:rsidRPr="008B1C02">
        <w:t xml:space="preserve">        - name: afId</w:t>
      </w:r>
    </w:p>
    <w:p w14:paraId="5E6F0F48" w14:textId="77777777" w:rsidR="008732B7" w:rsidRPr="008B1C02" w:rsidRDefault="008732B7" w:rsidP="008732B7">
      <w:pPr>
        <w:pStyle w:val="PL"/>
      </w:pPr>
      <w:r w:rsidRPr="008B1C02">
        <w:t xml:space="preserve">          in: path</w:t>
      </w:r>
    </w:p>
    <w:p w14:paraId="65AA1BA4" w14:textId="77777777" w:rsidR="008732B7" w:rsidRPr="008B1C02" w:rsidRDefault="008732B7" w:rsidP="008732B7">
      <w:pPr>
        <w:pStyle w:val="PL"/>
      </w:pPr>
      <w:r w:rsidRPr="008B1C02">
        <w:t xml:space="preserve">          description: Identifier of the AF</w:t>
      </w:r>
    </w:p>
    <w:p w14:paraId="49F33E4A" w14:textId="77777777" w:rsidR="008732B7" w:rsidRPr="008B1C02" w:rsidRDefault="008732B7" w:rsidP="008732B7">
      <w:pPr>
        <w:pStyle w:val="PL"/>
      </w:pPr>
      <w:r w:rsidRPr="008B1C02">
        <w:t xml:space="preserve">          required: true</w:t>
      </w:r>
    </w:p>
    <w:p w14:paraId="13A98350" w14:textId="77777777" w:rsidR="008732B7" w:rsidRPr="008B1C02" w:rsidRDefault="008732B7" w:rsidP="008732B7">
      <w:pPr>
        <w:pStyle w:val="PL"/>
      </w:pPr>
      <w:r w:rsidRPr="008B1C02">
        <w:t xml:space="preserve">          schema:</w:t>
      </w:r>
    </w:p>
    <w:p w14:paraId="691F5326" w14:textId="77777777" w:rsidR="008732B7" w:rsidRPr="008B1C02" w:rsidRDefault="008732B7" w:rsidP="008732B7">
      <w:pPr>
        <w:pStyle w:val="PL"/>
      </w:pPr>
      <w:r w:rsidRPr="008B1C02">
        <w:t xml:space="preserve">            type: string</w:t>
      </w:r>
    </w:p>
    <w:p w14:paraId="71C5D6C2" w14:textId="77777777" w:rsidR="008732B7" w:rsidRPr="008B1C02" w:rsidRDefault="008732B7" w:rsidP="008732B7">
      <w:pPr>
        <w:pStyle w:val="PL"/>
      </w:pPr>
      <w:r w:rsidRPr="008B1C02">
        <w:t xml:space="preserve">        - name: subscriptionId</w:t>
      </w:r>
    </w:p>
    <w:p w14:paraId="4DCCB747" w14:textId="77777777" w:rsidR="008732B7" w:rsidRPr="008B1C02" w:rsidRDefault="008732B7" w:rsidP="008732B7">
      <w:pPr>
        <w:pStyle w:val="PL"/>
      </w:pPr>
      <w:r w:rsidRPr="008B1C02">
        <w:t xml:space="preserve">          in: path</w:t>
      </w:r>
    </w:p>
    <w:p w14:paraId="41A000B9" w14:textId="77777777" w:rsidR="008732B7" w:rsidRPr="008B1C02" w:rsidRDefault="008732B7" w:rsidP="008732B7">
      <w:pPr>
        <w:pStyle w:val="PL"/>
      </w:pPr>
      <w:r w:rsidRPr="008B1C02">
        <w:t xml:space="preserve">          description: Identifier of the subscription resource</w:t>
      </w:r>
    </w:p>
    <w:p w14:paraId="3248A28F" w14:textId="77777777" w:rsidR="008732B7" w:rsidRPr="008B1C02" w:rsidRDefault="008732B7" w:rsidP="008732B7">
      <w:pPr>
        <w:pStyle w:val="PL"/>
      </w:pPr>
      <w:r w:rsidRPr="008B1C02">
        <w:t xml:space="preserve">          required: true</w:t>
      </w:r>
    </w:p>
    <w:p w14:paraId="27910A43" w14:textId="77777777" w:rsidR="008732B7" w:rsidRPr="008B1C02" w:rsidRDefault="008732B7" w:rsidP="008732B7">
      <w:pPr>
        <w:pStyle w:val="PL"/>
      </w:pPr>
      <w:r w:rsidRPr="008B1C02">
        <w:t xml:space="preserve">          schema:</w:t>
      </w:r>
    </w:p>
    <w:p w14:paraId="02437CAB" w14:textId="77777777" w:rsidR="008732B7" w:rsidRPr="008B1C02" w:rsidRDefault="008732B7" w:rsidP="008732B7">
      <w:pPr>
        <w:pStyle w:val="PL"/>
      </w:pPr>
      <w:r w:rsidRPr="008B1C02">
        <w:t xml:space="preserve">            type: string</w:t>
      </w:r>
    </w:p>
    <w:p w14:paraId="721254CE" w14:textId="77777777" w:rsidR="008732B7" w:rsidRPr="008B1C02" w:rsidRDefault="008732B7" w:rsidP="008732B7">
      <w:pPr>
        <w:pStyle w:val="PL"/>
      </w:pPr>
      <w:r w:rsidRPr="008B1C02">
        <w:t xml:space="preserve">      requestBody:</w:t>
      </w:r>
    </w:p>
    <w:p w14:paraId="444C54E1" w14:textId="77777777" w:rsidR="008732B7" w:rsidRPr="008B1C02" w:rsidRDefault="008732B7" w:rsidP="008732B7">
      <w:pPr>
        <w:pStyle w:val="PL"/>
      </w:pPr>
      <w:r w:rsidRPr="008B1C02">
        <w:t xml:space="preserve">        description: Parameters to update/replace the existing subscription</w:t>
      </w:r>
    </w:p>
    <w:p w14:paraId="3F6117D3" w14:textId="77777777" w:rsidR="008732B7" w:rsidRPr="008B1C02" w:rsidRDefault="008732B7" w:rsidP="008732B7">
      <w:pPr>
        <w:pStyle w:val="PL"/>
      </w:pPr>
      <w:r w:rsidRPr="008B1C02">
        <w:t xml:space="preserve">        required: true</w:t>
      </w:r>
    </w:p>
    <w:p w14:paraId="0ADBDC90" w14:textId="77777777" w:rsidR="008732B7" w:rsidRPr="008B1C02" w:rsidRDefault="008732B7" w:rsidP="008732B7">
      <w:pPr>
        <w:pStyle w:val="PL"/>
      </w:pPr>
      <w:r w:rsidRPr="008B1C02">
        <w:t xml:space="preserve">        content:</w:t>
      </w:r>
    </w:p>
    <w:p w14:paraId="2FA92ACC" w14:textId="77777777" w:rsidR="008732B7" w:rsidRPr="008B1C02" w:rsidRDefault="008732B7" w:rsidP="008732B7">
      <w:pPr>
        <w:pStyle w:val="PL"/>
      </w:pPr>
      <w:r w:rsidRPr="008B1C02">
        <w:t xml:space="preserve">          application/json:</w:t>
      </w:r>
    </w:p>
    <w:p w14:paraId="07DBAD94" w14:textId="77777777" w:rsidR="008732B7" w:rsidRPr="008B1C02" w:rsidRDefault="008732B7" w:rsidP="008732B7">
      <w:pPr>
        <w:pStyle w:val="PL"/>
      </w:pPr>
      <w:r w:rsidRPr="008B1C02">
        <w:t xml:space="preserve">            schema:</w:t>
      </w:r>
    </w:p>
    <w:p w14:paraId="119EB599" w14:textId="77777777" w:rsidR="008732B7" w:rsidRPr="008B1C02" w:rsidRDefault="008732B7" w:rsidP="008732B7">
      <w:pPr>
        <w:pStyle w:val="PL"/>
      </w:pPr>
      <w:r w:rsidRPr="008B1C02">
        <w:t xml:space="preserve">              $ref: '#/components/schemas/AnalyticsExposure</w:t>
      </w:r>
      <w:r w:rsidRPr="008B1C02">
        <w:rPr>
          <w:rFonts w:hint="eastAsia"/>
        </w:rPr>
        <w:t>Sub</w:t>
      </w:r>
      <w:r w:rsidRPr="008B1C02">
        <w:t>sc'</w:t>
      </w:r>
    </w:p>
    <w:p w14:paraId="10A97637" w14:textId="77777777" w:rsidR="008732B7" w:rsidRPr="008B1C02" w:rsidRDefault="008732B7" w:rsidP="008732B7">
      <w:pPr>
        <w:pStyle w:val="PL"/>
      </w:pPr>
      <w:r w:rsidRPr="008B1C02">
        <w:t xml:space="preserve">      responses:</w:t>
      </w:r>
    </w:p>
    <w:p w14:paraId="5028E855" w14:textId="77777777" w:rsidR="008732B7" w:rsidRPr="008B1C02" w:rsidRDefault="008732B7" w:rsidP="008732B7">
      <w:pPr>
        <w:pStyle w:val="PL"/>
      </w:pPr>
      <w:r w:rsidRPr="008B1C02">
        <w:t xml:space="preserve">        '200':</w:t>
      </w:r>
    </w:p>
    <w:p w14:paraId="4C65E23D" w14:textId="77777777" w:rsidR="008732B7" w:rsidRPr="008B1C02" w:rsidRDefault="008732B7" w:rsidP="008732B7">
      <w:pPr>
        <w:pStyle w:val="PL"/>
      </w:pPr>
      <w:r w:rsidRPr="008B1C02">
        <w:t xml:space="preserve">          description: OK (Successful deletion of the existing subscription)</w:t>
      </w:r>
    </w:p>
    <w:p w14:paraId="7BA5246F" w14:textId="77777777" w:rsidR="008732B7" w:rsidRPr="008B1C02" w:rsidRDefault="008732B7" w:rsidP="008732B7">
      <w:pPr>
        <w:pStyle w:val="PL"/>
      </w:pPr>
      <w:r w:rsidRPr="008B1C02">
        <w:t xml:space="preserve">          content:</w:t>
      </w:r>
    </w:p>
    <w:p w14:paraId="0973B435" w14:textId="77777777" w:rsidR="008732B7" w:rsidRPr="008B1C02" w:rsidRDefault="008732B7" w:rsidP="008732B7">
      <w:pPr>
        <w:pStyle w:val="PL"/>
      </w:pPr>
      <w:r w:rsidRPr="008B1C02">
        <w:t xml:space="preserve">            application/json:</w:t>
      </w:r>
    </w:p>
    <w:p w14:paraId="36D50EBA" w14:textId="77777777" w:rsidR="008732B7" w:rsidRPr="008B1C02" w:rsidRDefault="008732B7" w:rsidP="008732B7">
      <w:pPr>
        <w:pStyle w:val="PL"/>
      </w:pPr>
      <w:r w:rsidRPr="008B1C02">
        <w:t xml:space="preserve">              schema:</w:t>
      </w:r>
    </w:p>
    <w:p w14:paraId="26A2B543" w14:textId="77777777" w:rsidR="008732B7" w:rsidRPr="008B1C02" w:rsidRDefault="008732B7" w:rsidP="008732B7">
      <w:pPr>
        <w:pStyle w:val="PL"/>
      </w:pPr>
      <w:r w:rsidRPr="008B1C02">
        <w:t xml:space="preserve">                $ref: '#/components/schemas/AnalyticsExposure</w:t>
      </w:r>
      <w:r w:rsidRPr="008B1C02">
        <w:rPr>
          <w:rFonts w:hint="eastAsia"/>
        </w:rPr>
        <w:t>Sub</w:t>
      </w:r>
      <w:r w:rsidRPr="008B1C02">
        <w:t>sc'</w:t>
      </w:r>
    </w:p>
    <w:p w14:paraId="4B108DF3" w14:textId="77777777" w:rsidR="008732B7" w:rsidRPr="008B1C02" w:rsidRDefault="008732B7" w:rsidP="008732B7">
      <w:pPr>
        <w:pStyle w:val="PL"/>
      </w:pPr>
      <w:r w:rsidRPr="008B1C02">
        <w:t xml:space="preserve">        '204':</w:t>
      </w:r>
    </w:p>
    <w:p w14:paraId="55228F79" w14:textId="77777777" w:rsidR="008732B7" w:rsidRPr="008B1C02" w:rsidRDefault="008732B7" w:rsidP="008732B7">
      <w:pPr>
        <w:pStyle w:val="PL"/>
      </w:pPr>
      <w:r w:rsidRPr="008B1C02">
        <w:t xml:space="preserve">          description: &gt;</w:t>
      </w:r>
    </w:p>
    <w:p w14:paraId="29E6F9E3" w14:textId="77777777" w:rsidR="008732B7" w:rsidRPr="008B1C02" w:rsidRDefault="008732B7" w:rsidP="008732B7">
      <w:pPr>
        <w:pStyle w:val="PL"/>
      </w:pPr>
      <w:r w:rsidRPr="008B1C02">
        <w:t xml:space="preserve">            Successful case. The resource has been successfully updated and no additional</w:t>
      </w:r>
    </w:p>
    <w:p w14:paraId="1D0D46A5" w14:textId="77777777" w:rsidR="008732B7" w:rsidRPr="008B1C02" w:rsidRDefault="008732B7" w:rsidP="008732B7">
      <w:pPr>
        <w:pStyle w:val="PL"/>
      </w:pPr>
      <w:r w:rsidRPr="008B1C02">
        <w:t xml:space="preserve">            content is to be sent in the response message.</w:t>
      </w:r>
    </w:p>
    <w:p w14:paraId="215BDEDE" w14:textId="77777777" w:rsidR="008732B7" w:rsidRPr="008B1C02" w:rsidRDefault="008732B7" w:rsidP="008732B7">
      <w:pPr>
        <w:pStyle w:val="PL"/>
      </w:pPr>
      <w:r w:rsidRPr="008B1C02">
        <w:t xml:space="preserve">        '307':</w:t>
      </w:r>
    </w:p>
    <w:p w14:paraId="5C81A398" w14:textId="77777777" w:rsidR="008732B7" w:rsidRPr="008B1C02" w:rsidRDefault="008732B7" w:rsidP="008732B7">
      <w:pPr>
        <w:pStyle w:val="PL"/>
      </w:pPr>
      <w:r w:rsidRPr="008B1C02">
        <w:t xml:space="preserve">          $ref: 'TS29122_CommonData.yaml#/components/responses/307'</w:t>
      </w:r>
    </w:p>
    <w:p w14:paraId="746DD9DA" w14:textId="77777777" w:rsidR="008732B7" w:rsidRPr="008B1C02" w:rsidRDefault="008732B7" w:rsidP="008732B7">
      <w:pPr>
        <w:pStyle w:val="PL"/>
      </w:pPr>
      <w:r w:rsidRPr="008B1C02">
        <w:t xml:space="preserve">        '308':</w:t>
      </w:r>
    </w:p>
    <w:p w14:paraId="354B8605" w14:textId="77777777" w:rsidR="008732B7" w:rsidRPr="008B1C02" w:rsidRDefault="008732B7" w:rsidP="008732B7">
      <w:pPr>
        <w:pStyle w:val="PL"/>
      </w:pPr>
      <w:r w:rsidRPr="008B1C02">
        <w:t xml:space="preserve">          $ref: 'TS29122_CommonData.yaml#/components/responses/308'</w:t>
      </w:r>
    </w:p>
    <w:p w14:paraId="2D61312E" w14:textId="77777777" w:rsidR="008732B7" w:rsidRPr="008B1C02" w:rsidRDefault="008732B7" w:rsidP="008732B7">
      <w:pPr>
        <w:pStyle w:val="PL"/>
      </w:pPr>
      <w:r w:rsidRPr="008B1C02">
        <w:t xml:space="preserve">        '400':</w:t>
      </w:r>
    </w:p>
    <w:p w14:paraId="04A87081" w14:textId="77777777" w:rsidR="008732B7" w:rsidRPr="008B1C02" w:rsidRDefault="008732B7" w:rsidP="008732B7">
      <w:pPr>
        <w:pStyle w:val="PL"/>
      </w:pPr>
      <w:r w:rsidRPr="008B1C02">
        <w:t xml:space="preserve">          $ref: 'TS29122_CommonData.yaml#/components/responses/400'</w:t>
      </w:r>
    </w:p>
    <w:p w14:paraId="4CF0C095" w14:textId="77777777" w:rsidR="008732B7" w:rsidRPr="008B1C02" w:rsidRDefault="008732B7" w:rsidP="008732B7">
      <w:pPr>
        <w:pStyle w:val="PL"/>
      </w:pPr>
      <w:r w:rsidRPr="008B1C02">
        <w:t xml:space="preserve">        '401':</w:t>
      </w:r>
    </w:p>
    <w:p w14:paraId="4B18E50D" w14:textId="77777777" w:rsidR="008732B7" w:rsidRPr="008B1C02" w:rsidRDefault="008732B7" w:rsidP="008732B7">
      <w:pPr>
        <w:pStyle w:val="PL"/>
      </w:pPr>
      <w:r w:rsidRPr="008B1C02">
        <w:t xml:space="preserve">          $ref: 'TS29122_CommonData.yaml#/components/responses/401'</w:t>
      </w:r>
    </w:p>
    <w:p w14:paraId="15180429" w14:textId="77777777" w:rsidR="008732B7" w:rsidRPr="008B1C02" w:rsidRDefault="008732B7" w:rsidP="008732B7">
      <w:pPr>
        <w:pStyle w:val="PL"/>
      </w:pPr>
      <w:r w:rsidRPr="008B1C02">
        <w:t xml:space="preserve">        '403':</w:t>
      </w:r>
    </w:p>
    <w:p w14:paraId="5564439A" w14:textId="77777777" w:rsidR="008732B7" w:rsidRPr="008B1C02" w:rsidRDefault="008732B7" w:rsidP="008732B7">
      <w:pPr>
        <w:pStyle w:val="PL"/>
      </w:pPr>
      <w:r w:rsidRPr="008B1C02">
        <w:t xml:space="preserve">          $ref: 'TS29122_CommonData.yaml#/components/responses/403'</w:t>
      </w:r>
    </w:p>
    <w:p w14:paraId="02825952" w14:textId="77777777" w:rsidR="008732B7" w:rsidRPr="008B1C02" w:rsidRDefault="008732B7" w:rsidP="008732B7">
      <w:pPr>
        <w:pStyle w:val="PL"/>
      </w:pPr>
      <w:r w:rsidRPr="008B1C02">
        <w:t xml:space="preserve">        '404':</w:t>
      </w:r>
    </w:p>
    <w:p w14:paraId="5DA94141" w14:textId="77777777" w:rsidR="008732B7" w:rsidRPr="008B1C02" w:rsidRDefault="008732B7" w:rsidP="008732B7">
      <w:pPr>
        <w:pStyle w:val="PL"/>
      </w:pPr>
      <w:r w:rsidRPr="008B1C02">
        <w:t xml:space="preserve">          $ref: 'TS29122_CommonData.yaml#/components/responses/404'</w:t>
      </w:r>
    </w:p>
    <w:p w14:paraId="413949BC" w14:textId="77777777" w:rsidR="008732B7" w:rsidRPr="008B1C02" w:rsidRDefault="008732B7" w:rsidP="008732B7">
      <w:pPr>
        <w:pStyle w:val="PL"/>
      </w:pPr>
      <w:r w:rsidRPr="008B1C02">
        <w:t xml:space="preserve">        '411':</w:t>
      </w:r>
    </w:p>
    <w:p w14:paraId="4DCE8A16" w14:textId="77777777" w:rsidR="008732B7" w:rsidRPr="008B1C02" w:rsidRDefault="008732B7" w:rsidP="008732B7">
      <w:pPr>
        <w:pStyle w:val="PL"/>
      </w:pPr>
      <w:r w:rsidRPr="008B1C02">
        <w:t xml:space="preserve">          $ref: 'TS29122_CommonData.yaml#/components/responses/411'</w:t>
      </w:r>
    </w:p>
    <w:p w14:paraId="07945133" w14:textId="77777777" w:rsidR="008732B7" w:rsidRPr="008B1C02" w:rsidRDefault="008732B7" w:rsidP="008732B7">
      <w:pPr>
        <w:pStyle w:val="PL"/>
      </w:pPr>
      <w:r w:rsidRPr="008B1C02">
        <w:t xml:space="preserve">        '413':</w:t>
      </w:r>
    </w:p>
    <w:p w14:paraId="5FFBD7E2" w14:textId="77777777" w:rsidR="008732B7" w:rsidRPr="008B1C02" w:rsidRDefault="008732B7" w:rsidP="008732B7">
      <w:pPr>
        <w:pStyle w:val="PL"/>
      </w:pPr>
      <w:r w:rsidRPr="008B1C02">
        <w:t xml:space="preserve">          $ref: 'TS29122_CommonData.yaml#/components/responses/413'</w:t>
      </w:r>
    </w:p>
    <w:p w14:paraId="5B95E872" w14:textId="77777777" w:rsidR="008732B7" w:rsidRPr="008B1C02" w:rsidRDefault="008732B7" w:rsidP="008732B7">
      <w:pPr>
        <w:pStyle w:val="PL"/>
      </w:pPr>
      <w:r w:rsidRPr="008B1C02">
        <w:t xml:space="preserve">        '415':</w:t>
      </w:r>
    </w:p>
    <w:p w14:paraId="2103341C" w14:textId="77777777" w:rsidR="008732B7" w:rsidRPr="008B1C02" w:rsidRDefault="008732B7" w:rsidP="008732B7">
      <w:pPr>
        <w:pStyle w:val="PL"/>
      </w:pPr>
      <w:r w:rsidRPr="008B1C02">
        <w:t xml:space="preserve">          $ref: 'TS29122_CommonData.yaml#/components/responses/415'</w:t>
      </w:r>
    </w:p>
    <w:p w14:paraId="12F2CFB8" w14:textId="77777777" w:rsidR="008732B7" w:rsidRPr="008B1C02" w:rsidRDefault="008732B7" w:rsidP="008732B7">
      <w:pPr>
        <w:pStyle w:val="PL"/>
      </w:pPr>
      <w:r w:rsidRPr="008B1C02">
        <w:t xml:space="preserve">        '429':</w:t>
      </w:r>
    </w:p>
    <w:p w14:paraId="08178C81" w14:textId="77777777" w:rsidR="008732B7" w:rsidRPr="008B1C02" w:rsidRDefault="008732B7" w:rsidP="008732B7">
      <w:pPr>
        <w:pStyle w:val="PL"/>
      </w:pPr>
      <w:r w:rsidRPr="008B1C02">
        <w:t xml:space="preserve">          $ref: 'TS29122_CommonData.yaml#/components/responses/429'</w:t>
      </w:r>
    </w:p>
    <w:p w14:paraId="0A75EF5B" w14:textId="77777777" w:rsidR="008732B7" w:rsidRPr="008B1C02" w:rsidRDefault="008732B7" w:rsidP="008732B7">
      <w:pPr>
        <w:pStyle w:val="PL"/>
      </w:pPr>
      <w:r w:rsidRPr="008B1C02">
        <w:t xml:space="preserve">        '500':</w:t>
      </w:r>
    </w:p>
    <w:p w14:paraId="696C3C44" w14:textId="77777777" w:rsidR="008732B7" w:rsidRPr="008B1C02" w:rsidRDefault="008732B7" w:rsidP="008732B7">
      <w:pPr>
        <w:pStyle w:val="PL"/>
      </w:pPr>
      <w:r w:rsidRPr="008B1C02">
        <w:t xml:space="preserve">          $ref: 'TS29122_CommonData.yaml#/components/responses/500'</w:t>
      </w:r>
    </w:p>
    <w:p w14:paraId="7850DE1B" w14:textId="77777777" w:rsidR="008732B7" w:rsidRPr="008B1C02" w:rsidRDefault="008732B7" w:rsidP="008732B7">
      <w:pPr>
        <w:pStyle w:val="PL"/>
      </w:pPr>
      <w:r w:rsidRPr="008B1C02">
        <w:t xml:space="preserve">        '503':</w:t>
      </w:r>
    </w:p>
    <w:p w14:paraId="5165B71B" w14:textId="77777777" w:rsidR="008732B7" w:rsidRPr="008B1C02" w:rsidRDefault="008732B7" w:rsidP="008732B7">
      <w:pPr>
        <w:pStyle w:val="PL"/>
      </w:pPr>
      <w:r w:rsidRPr="008B1C02">
        <w:t xml:space="preserve">          $ref: 'TS29122_CommonData.yaml#/components/responses/503'</w:t>
      </w:r>
    </w:p>
    <w:p w14:paraId="462E660B" w14:textId="77777777" w:rsidR="008732B7" w:rsidRPr="008B1C02" w:rsidRDefault="008732B7" w:rsidP="008732B7">
      <w:pPr>
        <w:pStyle w:val="PL"/>
      </w:pPr>
      <w:r w:rsidRPr="008B1C02">
        <w:t xml:space="preserve">        default:</w:t>
      </w:r>
    </w:p>
    <w:p w14:paraId="7D0D88A9" w14:textId="77777777" w:rsidR="008732B7" w:rsidRPr="008B1C02" w:rsidRDefault="008732B7" w:rsidP="008732B7">
      <w:pPr>
        <w:pStyle w:val="PL"/>
      </w:pPr>
      <w:r w:rsidRPr="008B1C02">
        <w:t xml:space="preserve">          $ref: 'TS29122_CommonData.yaml#/components/responses/default'</w:t>
      </w:r>
    </w:p>
    <w:p w14:paraId="0B40C557" w14:textId="77777777" w:rsidR="008732B7" w:rsidRPr="008B1C02" w:rsidRDefault="008732B7" w:rsidP="008732B7">
      <w:pPr>
        <w:pStyle w:val="PL"/>
      </w:pPr>
    </w:p>
    <w:p w14:paraId="4EDF5D84" w14:textId="77777777" w:rsidR="008732B7" w:rsidRPr="008B1C02" w:rsidRDefault="008732B7" w:rsidP="008732B7">
      <w:pPr>
        <w:pStyle w:val="PL"/>
      </w:pPr>
      <w:r w:rsidRPr="008B1C02">
        <w:t xml:space="preserve">    delete:</w:t>
      </w:r>
    </w:p>
    <w:p w14:paraId="6A1372A8" w14:textId="77777777" w:rsidR="008732B7" w:rsidRPr="008B1C02" w:rsidRDefault="008732B7" w:rsidP="008732B7">
      <w:pPr>
        <w:pStyle w:val="PL"/>
      </w:pPr>
      <w:r w:rsidRPr="008B1C02">
        <w:t xml:space="preserve">      summary: Deletes an already existing subscription</w:t>
      </w:r>
    </w:p>
    <w:p w14:paraId="072291D8" w14:textId="77777777" w:rsidR="008732B7" w:rsidRPr="008B1C02" w:rsidRDefault="008732B7" w:rsidP="008732B7">
      <w:pPr>
        <w:pStyle w:val="PL"/>
      </w:pPr>
      <w:r w:rsidRPr="008B1C02">
        <w:rPr>
          <w:rFonts w:cs="Courier New"/>
          <w:szCs w:val="16"/>
        </w:rPr>
        <w:t xml:space="preserve">      operationId: DeleteAnSubscription</w:t>
      </w:r>
    </w:p>
    <w:p w14:paraId="5441B3C7" w14:textId="77777777" w:rsidR="008732B7" w:rsidRPr="008B1C02" w:rsidRDefault="008732B7" w:rsidP="008732B7">
      <w:pPr>
        <w:pStyle w:val="PL"/>
      </w:pPr>
      <w:r w:rsidRPr="008B1C02">
        <w:t xml:space="preserve">      tags:</w:t>
      </w:r>
    </w:p>
    <w:p w14:paraId="779ACEDA" w14:textId="77777777" w:rsidR="008732B7" w:rsidRPr="008B1C02" w:rsidRDefault="008732B7" w:rsidP="008732B7">
      <w:pPr>
        <w:pStyle w:val="PL"/>
      </w:pPr>
      <w:r w:rsidRPr="008B1C02">
        <w:t xml:space="preserve">        - Individual Analytics Exposure Subscription</w:t>
      </w:r>
    </w:p>
    <w:p w14:paraId="08FE812D" w14:textId="77777777" w:rsidR="008732B7" w:rsidRPr="008B1C02" w:rsidRDefault="008732B7" w:rsidP="008732B7">
      <w:pPr>
        <w:pStyle w:val="PL"/>
      </w:pPr>
      <w:r w:rsidRPr="008B1C02">
        <w:t xml:space="preserve">      parameters:</w:t>
      </w:r>
    </w:p>
    <w:p w14:paraId="26AE581E" w14:textId="77777777" w:rsidR="008732B7" w:rsidRPr="008B1C02" w:rsidRDefault="008732B7" w:rsidP="008732B7">
      <w:pPr>
        <w:pStyle w:val="PL"/>
      </w:pPr>
      <w:r w:rsidRPr="008B1C02">
        <w:t xml:space="preserve">        - name: afId</w:t>
      </w:r>
    </w:p>
    <w:p w14:paraId="0977364B" w14:textId="77777777" w:rsidR="008732B7" w:rsidRPr="008B1C02" w:rsidRDefault="008732B7" w:rsidP="008732B7">
      <w:pPr>
        <w:pStyle w:val="PL"/>
      </w:pPr>
      <w:r w:rsidRPr="008B1C02">
        <w:t xml:space="preserve">          in: path</w:t>
      </w:r>
    </w:p>
    <w:p w14:paraId="3D6A81FC" w14:textId="77777777" w:rsidR="008732B7" w:rsidRPr="008B1C02" w:rsidRDefault="008732B7" w:rsidP="008732B7">
      <w:pPr>
        <w:pStyle w:val="PL"/>
      </w:pPr>
      <w:r w:rsidRPr="008B1C02">
        <w:t xml:space="preserve">          description: Identifier of the AF</w:t>
      </w:r>
    </w:p>
    <w:p w14:paraId="3A0976DD" w14:textId="77777777" w:rsidR="008732B7" w:rsidRPr="008B1C02" w:rsidRDefault="008732B7" w:rsidP="008732B7">
      <w:pPr>
        <w:pStyle w:val="PL"/>
      </w:pPr>
      <w:r w:rsidRPr="008B1C02">
        <w:t xml:space="preserve">          required: true</w:t>
      </w:r>
    </w:p>
    <w:p w14:paraId="1821DFB8" w14:textId="77777777" w:rsidR="008732B7" w:rsidRPr="008B1C02" w:rsidRDefault="008732B7" w:rsidP="008732B7">
      <w:pPr>
        <w:pStyle w:val="PL"/>
      </w:pPr>
      <w:r w:rsidRPr="008B1C02">
        <w:t xml:space="preserve">          schema:</w:t>
      </w:r>
    </w:p>
    <w:p w14:paraId="66904ABE" w14:textId="77777777" w:rsidR="008732B7" w:rsidRPr="008B1C02" w:rsidRDefault="008732B7" w:rsidP="008732B7">
      <w:pPr>
        <w:pStyle w:val="PL"/>
      </w:pPr>
      <w:r w:rsidRPr="008B1C02">
        <w:t xml:space="preserve">            type: string</w:t>
      </w:r>
    </w:p>
    <w:p w14:paraId="48903E01" w14:textId="77777777" w:rsidR="008732B7" w:rsidRPr="008B1C02" w:rsidRDefault="008732B7" w:rsidP="008732B7">
      <w:pPr>
        <w:pStyle w:val="PL"/>
      </w:pPr>
      <w:r w:rsidRPr="008B1C02">
        <w:t xml:space="preserve">        - name: subscriptionId</w:t>
      </w:r>
    </w:p>
    <w:p w14:paraId="60A7842D" w14:textId="77777777" w:rsidR="008732B7" w:rsidRPr="008B1C02" w:rsidRDefault="008732B7" w:rsidP="008732B7">
      <w:pPr>
        <w:pStyle w:val="PL"/>
      </w:pPr>
      <w:r w:rsidRPr="008B1C02">
        <w:t xml:space="preserve">          in: path</w:t>
      </w:r>
    </w:p>
    <w:p w14:paraId="1586AE0F" w14:textId="77777777" w:rsidR="008732B7" w:rsidRPr="008B1C02" w:rsidRDefault="008732B7" w:rsidP="008732B7">
      <w:pPr>
        <w:pStyle w:val="PL"/>
      </w:pPr>
      <w:r w:rsidRPr="008B1C02">
        <w:t xml:space="preserve">          description: Identifier of the subscription resource</w:t>
      </w:r>
    </w:p>
    <w:p w14:paraId="6AD024A7" w14:textId="77777777" w:rsidR="008732B7" w:rsidRPr="008B1C02" w:rsidRDefault="008732B7" w:rsidP="008732B7">
      <w:pPr>
        <w:pStyle w:val="PL"/>
      </w:pPr>
      <w:r w:rsidRPr="008B1C02">
        <w:t xml:space="preserve">          required: true</w:t>
      </w:r>
    </w:p>
    <w:p w14:paraId="4E1B0524" w14:textId="77777777" w:rsidR="008732B7" w:rsidRPr="008B1C02" w:rsidRDefault="008732B7" w:rsidP="008732B7">
      <w:pPr>
        <w:pStyle w:val="PL"/>
      </w:pPr>
      <w:r w:rsidRPr="008B1C02">
        <w:t xml:space="preserve">          schema:</w:t>
      </w:r>
    </w:p>
    <w:p w14:paraId="7DA11442" w14:textId="77777777" w:rsidR="008732B7" w:rsidRPr="008B1C02" w:rsidRDefault="008732B7" w:rsidP="008732B7">
      <w:pPr>
        <w:pStyle w:val="PL"/>
      </w:pPr>
      <w:r w:rsidRPr="008B1C02">
        <w:t xml:space="preserve">            type: string</w:t>
      </w:r>
    </w:p>
    <w:p w14:paraId="2793348B" w14:textId="77777777" w:rsidR="008732B7" w:rsidRPr="008B1C02" w:rsidRDefault="008732B7" w:rsidP="008732B7">
      <w:pPr>
        <w:pStyle w:val="PL"/>
      </w:pPr>
      <w:r w:rsidRPr="008B1C02">
        <w:t xml:space="preserve">      responses:</w:t>
      </w:r>
    </w:p>
    <w:p w14:paraId="5553890B" w14:textId="77777777" w:rsidR="008732B7" w:rsidRPr="008B1C02" w:rsidRDefault="008732B7" w:rsidP="008732B7">
      <w:pPr>
        <w:pStyle w:val="PL"/>
      </w:pPr>
      <w:r w:rsidRPr="008B1C02">
        <w:lastRenderedPageBreak/>
        <w:t xml:space="preserve">        '204':</w:t>
      </w:r>
    </w:p>
    <w:p w14:paraId="00BD4EF4" w14:textId="77777777" w:rsidR="008732B7" w:rsidRPr="008B1C02" w:rsidRDefault="008732B7" w:rsidP="008732B7">
      <w:pPr>
        <w:pStyle w:val="PL"/>
      </w:pPr>
      <w:r w:rsidRPr="008B1C02">
        <w:t xml:space="preserve">          description: No Content (Successful deletion of the existing subscription)</w:t>
      </w:r>
    </w:p>
    <w:p w14:paraId="798AA5F4" w14:textId="77777777" w:rsidR="008732B7" w:rsidRPr="008B1C02" w:rsidRDefault="008732B7" w:rsidP="008732B7">
      <w:pPr>
        <w:pStyle w:val="PL"/>
      </w:pPr>
      <w:r w:rsidRPr="008B1C02">
        <w:t xml:space="preserve">        '307':</w:t>
      </w:r>
    </w:p>
    <w:p w14:paraId="570D6E23" w14:textId="77777777" w:rsidR="008732B7" w:rsidRPr="008B1C02" w:rsidRDefault="008732B7" w:rsidP="008732B7">
      <w:pPr>
        <w:pStyle w:val="PL"/>
      </w:pPr>
      <w:r w:rsidRPr="008B1C02">
        <w:t xml:space="preserve">          $ref: 'TS29122_CommonData.yaml#/components/responses/307'</w:t>
      </w:r>
    </w:p>
    <w:p w14:paraId="39471AB1" w14:textId="77777777" w:rsidR="008732B7" w:rsidRPr="008B1C02" w:rsidRDefault="008732B7" w:rsidP="008732B7">
      <w:pPr>
        <w:pStyle w:val="PL"/>
      </w:pPr>
      <w:r w:rsidRPr="008B1C02">
        <w:t xml:space="preserve">        '308':</w:t>
      </w:r>
    </w:p>
    <w:p w14:paraId="77D7DA4E" w14:textId="77777777" w:rsidR="008732B7" w:rsidRPr="008B1C02" w:rsidRDefault="008732B7" w:rsidP="008732B7">
      <w:pPr>
        <w:pStyle w:val="PL"/>
      </w:pPr>
      <w:r w:rsidRPr="008B1C02">
        <w:t xml:space="preserve">          $ref: 'TS29122_CommonData.yaml#/components/responses/308'</w:t>
      </w:r>
    </w:p>
    <w:p w14:paraId="2EDED2A8" w14:textId="77777777" w:rsidR="008732B7" w:rsidRPr="008B1C02" w:rsidRDefault="008732B7" w:rsidP="008732B7">
      <w:pPr>
        <w:pStyle w:val="PL"/>
      </w:pPr>
      <w:r w:rsidRPr="008B1C02">
        <w:t xml:space="preserve">        '400':</w:t>
      </w:r>
    </w:p>
    <w:p w14:paraId="3544354C" w14:textId="77777777" w:rsidR="008732B7" w:rsidRPr="008B1C02" w:rsidRDefault="008732B7" w:rsidP="008732B7">
      <w:pPr>
        <w:pStyle w:val="PL"/>
      </w:pPr>
      <w:r w:rsidRPr="008B1C02">
        <w:t xml:space="preserve">          $ref: 'TS29122_CommonData.yaml#/components/responses/400'</w:t>
      </w:r>
    </w:p>
    <w:p w14:paraId="14BD7C47" w14:textId="77777777" w:rsidR="008732B7" w:rsidRPr="008B1C02" w:rsidRDefault="008732B7" w:rsidP="008732B7">
      <w:pPr>
        <w:pStyle w:val="PL"/>
      </w:pPr>
      <w:r w:rsidRPr="008B1C02">
        <w:t xml:space="preserve">        '401':</w:t>
      </w:r>
    </w:p>
    <w:p w14:paraId="44557733" w14:textId="77777777" w:rsidR="008732B7" w:rsidRPr="008B1C02" w:rsidRDefault="008732B7" w:rsidP="008732B7">
      <w:pPr>
        <w:pStyle w:val="PL"/>
      </w:pPr>
      <w:r w:rsidRPr="008B1C02">
        <w:t xml:space="preserve">          $ref: 'TS29122_CommonData.yaml#/components/responses/401'</w:t>
      </w:r>
    </w:p>
    <w:p w14:paraId="1DCABD57" w14:textId="77777777" w:rsidR="008732B7" w:rsidRPr="008B1C02" w:rsidRDefault="008732B7" w:rsidP="008732B7">
      <w:pPr>
        <w:pStyle w:val="PL"/>
      </w:pPr>
      <w:r w:rsidRPr="008B1C02">
        <w:t xml:space="preserve">        '403':</w:t>
      </w:r>
    </w:p>
    <w:p w14:paraId="05CE75F8" w14:textId="77777777" w:rsidR="008732B7" w:rsidRPr="008B1C02" w:rsidRDefault="008732B7" w:rsidP="008732B7">
      <w:pPr>
        <w:pStyle w:val="PL"/>
      </w:pPr>
      <w:r w:rsidRPr="008B1C02">
        <w:t xml:space="preserve">          $ref: 'TS29122_CommonData.yaml#/components/responses/403'</w:t>
      </w:r>
    </w:p>
    <w:p w14:paraId="5C9069E2" w14:textId="77777777" w:rsidR="008732B7" w:rsidRPr="008B1C02" w:rsidRDefault="008732B7" w:rsidP="008732B7">
      <w:pPr>
        <w:pStyle w:val="PL"/>
      </w:pPr>
      <w:r w:rsidRPr="008B1C02">
        <w:t xml:space="preserve">        '404':</w:t>
      </w:r>
    </w:p>
    <w:p w14:paraId="2B3AE52F" w14:textId="77777777" w:rsidR="008732B7" w:rsidRPr="008B1C02" w:rsidRDefault="008732B7" w:rsidP="008732B7">
      <w:pPr>
        <w:pStyle w:val="PL"/>
      </w:pPr>
      <w:r w:rsidRPr="008B1C02">
        <w:t xml:space="preserve">          $ref: 'TS29122_CommonData.yaml#/components/responses/404'</w:t>
      </w:r>
    </w:p>
    <w:p w14:paraId="0D770D00" w14:textId="77777777" w:rsidR="008732B7" w:rsidRPr="008B1C02" w:rsidRDefault="008732B7" w:rsidP="008732B7">
      <w:pPr>
        <w:pStyle w:val="PL"/>
      </w:pPr>
      <w:r w:rsidRPr="008B1C02">
        <w:t xml:space="preserve">        '429':</w:t>
      </w:r>
    </w:p>
    <w:p w14:paraId="2B3A7312" w14:textId="77777777" w:rsidR="008732B7" w:rsidRPr="008B1C02" w:rsidRDefault="008732B7" w:rsidP="008732B7">
      <w:pPr>
        <w:pStyle w:val="PL"/>
      </w:pPr>
      <w:r w:rsidRPr="008B1C02">
        <w:t xml:space="preserve">          $ref: 'TS29122_CommonData.yaml#/components/responses/429'</w:t>
      </w:r>
    </w:p>
    <w:p w14:paraId="7C5D4A9C" w14:textId="77777777" w:rsidR="008732B7" w:rsidRPr="008B1C02" w:rsidRDefault="008732B7" w:rsidP="008732B7">
      <w:pPr>
        <w:pStyle w:val="PL"/>
      </w:pPr>
      <w:r w:rsidRPr="008B1C02">
        <w:t xml:space="preserve">        '500':</w:t>
      </w:r>
    </w:p>
    <w:p w14:paraId="2204310B" w14:textId="77777777" w:rsidR="008732B7" w:rsidRPr="008B1C02" w:rsidRDefault="008732B7" w:rsidP="008732B7">
      <w:pPr>
        <w:pStyle w:val="PL"/>
      </w:pPr>
      <w:r w:rsidRPr="008B1C02">
        <w:t xml:space="preserve">          $ref: 'TS29122_CommonData.yaml#/components/responses/500'</w:t>
      </w:r>
    </w:p>
    <w:p w14:paraId="15DA3BE7" w14:textId="77777777" w:rsidR="008732B7" w:rsidRPr="008B1C02" w:rsidRDefault="008732B7" w:rsidP="008732B7">
      <w:pPr>
        <w:pStyle w:val="PL"/>
      </w:pPr>
      <w:r w:rsidRPr="008B1C02">
        <w:t xml:space="preserve">        '503':</w:t>
      </w:r>
    </w:p>
    <w:p w14:paraId="7038DCA4" w14:textId="77777777" w:rsidR="008732B7" w:rsidRPr="008B1C02" w:rsidRDefault="008732B7" w:rsidP="008732B7">
      <w:pPr>
        <w:pStyle w:val="PL"/>
      </w:pPr>
      <w:r w:rsidRPr="008B1C02">
        <w:t xml:space="preserve">          $ref: 'TS29122_CommonData.yaml#/components/responses/503'</w:t>
      </w:r>
    </w:p>
    <w:p w14:paraId="5075639B" w14:textId="77777777" w:rsidR="008732B7" w:rsidRPr="008B1C02" w:rsidRDefault="008732B7" w:rsidP="008732B7">
      <w:pPr>
        <w:pStyle w:val="PL"/>
      </w:pPr>
      <w:r w:rsidRPr="008B1C02">
        <w:t xml:space="preserve">        default:</w:t>
      </w:r>
    </w:p>
    <w:p w14:paraId="427B1E08" w14:textId="77777777" w:rsidR="008732B7" w:rsidRPr="008B1C02" w:rsidRDefault="008732B7" w:rsidP="008732B7">
      <w:pPr>
        <w:pStyle w:val="PL"/>
      </w:pPr>
      <w:r w:rsidRPr="008B1C02">
        <w:t xml:space="preserve">          $ref: 'TS29122_CommonData.yaml#/components/responses/default'</w:t>
      </w:r>
    </w:p>
    <w:p w14:paraId="083BE1E4" w14:textId="77777777" w:rsidR="008732B7" w:rsidRPr="008B1C02" w:rsidRDefault="008732B7" w:rsidP="008732B7">
      <w:pPr>
        <w:pStyle w:val="PL"/>
      </w:pPr>
    </w:p>
    <w:p w14:paraId="7C559827" w14:textId="77777777" w:rsidR="008732B7" w:rsidRPr="008B1C02" w:rsidRDefault="008732B7" w:rsidP="008732B7">
      <w:pPr>
        <w:pStyle w:val="PL"/>
      </w:pPr>
      <w:r w:rsidRPr="008B1C02">
        <w:t xml:space="preserve">  /{afId}/</w:t>
      </w:r>
      <w:r w:rsidRPr="008B1C02">
        <w:rPr>
          <w:lang w:eastAsia="zh-CN"/>
        </w:rPr>
        <w:t>fetch</w:t>
      </w:r>
      <w:r w:rsidRPr="008B1C02">
        <w:t>:</w:t>
      </w:r>
    </w:p>
    <w:p w14:paraId="7ABB1670" w14:textId="77777777" w:rsidR="008732B7" w:rsidRPr="008B1C02" w:rsidRDefault="008732B7" w:rsidP="008732B7">
      <w:pPr>
        <w:pStyle w:val="PL"/>
      </w:pPr>
      <w:r w:rsidRPr="008B1C02">
        <w:t xml:space="preserve">    post:</w:t>
      </w:r>
    </w:p>
    <w:p w14:paraId="7658B3B5" w14:textId="77777777" w:rsidR="008732B7" w:rsidRPr="008B1C02" w:rsidRDefault="008732B7" w:rsidP="008732B7">
      <w:pPr>
        <w:pStyle w:val="PL"/>
      </w:pPr>
      <w:r w:rsidRPr="008B1C02">
        <w:t xml:space="preserve">      summary: Fetch analytics information</w:t>
      </w:r>
    </w:p>
    <w:p w14:paraId="43F30BAF" w14:textId="77777777" w:rsidR="008732B7" w:rsidRPr="008B1C02" w:rsidRDefault="008732B7" w:rsidP="008732B7">
      <w:pPr>
        <w:pStyle w:val="PL"/>
      </w:pPr>
      <w:r w:rsidRPr="008B1C02">
        <w:rPr>
          <w:rFonts w:cs="Courier New"/>
          <w:szCs w:val="16"/>
        </w:rPr>
        <w:t xml:space="preserve">      operationId: FetchAnalyticsInfo</w:t>
      </w:r>
    </w:p>
    <w:p w14:paraId="5E1405D3" w14:textId="77777777" w:rsidR="008732B7" w:rsidRPr="008B1C02" w:rsidRDefault="008732B7" w:rsidP="008732B7">
      <w:pPr>
        <w:pStyle w:val="PL"/>
      </w:pPr>
      <w:r w:rsidRPr="008B1C02">
        <w:t xml:space="preserve">      tags:</w:t>
      </w:r>
    </w:p>
    <w:p w14:paraId="413053E8" w14:textId="77777777" w:rsidR="008732B7" w:rsidRPr="008B1C02" w:rsidRDefault="008732B7" w:rsidP="008732B7">
      <w:pPr>
        <w:pStyle w:val="PL"/>
      </w:pPr>
      <w:r w:rsidRPr="008B1C02">
        <w:t xml:space="preserve">        - AnalyticsExposure API Fetch analytics information</w:t>
      </w:r>
    </w:p>
    <w:p w14:paraId="760FC677" w14:textId="77777777" w:rsidR="008732B7" w:rsidRPr="008B1C02" w:rsidRDefault="008732B7" w:rsidP="008732B7">
      <w:pPr>
        <w:pStyle w:val="PL"/>
      </w:pPr>
      <w:r w:rsidRPr="008B1C02">
        <w:t xml:space="preserve">      parameters:</w:t>
      </w:r>
    </w:p>
    <w:p w14:paraId="563DC59B" w14:textId="77777777" w:rsidR="008732B7" w:rsidRPr="008B1C02" w:rsidRDefault="008732B7" w:rsidP="008732B7">
      <w:pPr>
        <w:pStyle w:val="PL"/>
      </w:pPr>
      <w:r w:rsidRPr="008B1C02">
        <w:t xml:space="preserve">        - name: afId</w:t>
      </w:r>
    </w:p>
    <w:p w14:paraId="1AD2A740" w14:textId="77777777" w:rsidR="008732B7" w:rsidRPr="008B1C02" w:rsidRDefault="008732B7" w:rsidP="008732B7">
      <w:pPr>
        <w:pStyle w:val="PL"/>
      </w:pPr>
      <w:r w:rsidRPr="008B1C02">
        <w:t xml:space="preserve">          in: path</w:t>
      </w:r>
    </w:p>
    <w:p w14:paraId="1E66F0DC" w14:textId="77777777" w:rsidR="008732B7" w:rsidRPr="008B1C02" w:rsidRDefault="008732B7" w:rsidP="008732B7">
      <w:pPr>
        <w:pStyle w:val="PL"/>
      </w:pPr>
      <w:r w:rsidRPr="008B1C02">
        <w:t xml:space="preserve">          description: Identifier of the AF</w:t>
      </w:r>
    </w:p>
    <w:p w14:paraId="6E32DAA5" w14:textId="77777777" w:rsidR="008732B7" w:rsidRPr="008B1C02" w:rsidRDefault="008732B7" w:rsidP="008732B7">
      <w:pPr>
        <w:pStyle w:val="PL"/>
      </w:pPr>
      <w:r w:rsidRPr="008B1C02">
        <w:t xml:space="preserve">          required: true</w:t>
      </w:r>
    </w:p>
    <w:p w14:paraId="2FFAEB05" w14:textId="77777777" w:rsidR="008732B7" w:rsidRPr="008B1C02" w:rsidRDefault="008732B7" w:rsidP="008732B7">
      <w:pPr>
        <w:pStyle w:val="PL"/>
      </w:pPr>
      <w:r w:rsidRPr="008B1C02">
        <w:t xml:space="preserve">          schema:</w:t>
      </w:r>
    </w:p>
    <w:p w14:paraId="4816FB0E" w14:textId="77777777" w:rsidR="008732B7" w:rsidRPr="008B1C02" w:rsidRDefault="008732B7" w:rsidP="008732B7">
      <w:pPr>
        <w:pStyle w:val="PL"/>
      </w:pPr>
      <w:r w:rsidRPr="008B1C02">
        <w:t xml:space="preserve">            type: string</w:t>
      </w:r>
    </w:p>
    <w:p w14:paraId="34AA1291" w14:textId="77777777" w:rsidR="008732B7" w:rsidRPr="008B1C02" w:rsidRDefault="008732B7" w:rsidP="008732B7">
      <w:pPr>
        <w:pStyle w:val="PL"/>
      </w:pPr>
      <w:r w:rsidRPr="008B1C02">
        <w:t xml:space="preserve">      requestBody:</w:t>
      </w:r>
    </w:p>
    <w:p w14:paraId="7B970D47" w14:textId="77777777" w:rsidR="008732B7" w:rsidRPr="008B1C02" w:rsidRDefault="008732B7" w:rsidP="008732B7">
      <w:pPr>
        <w:pStyle w:val="PL"/>
      </w:pPr>
      <w:r w:rsidRPr="008B1C02">
        <w:t xml:space="preserve">        required: true</w:t>
      </w:r>
    </w:p>
    <w:p w14:paraId="6CE55D5E" w14:textId="77777777" w:rsidR="008732B7" w:rsidRPr="008B1C02" w:rsidRDefault="008732B7" w:rsidP="008732B7">
      <w:pPr>
        <w:pStyle w:val="PL"/>
      </w:pPr>
      <w:r w:rsidRPr="008B1C02">
        <w:t xml:space="preserve">        content:</w:t>
      </w:r>
    </w:p>
    <w:p w14:paraId="363BD3AA" w14:textId="77777777" w:rsidR="008732B7" w:rsidRPr="008B1C02" w:rsidRDefault="008732B7" w:rsidP="008732B7">
      <w:pPr>
        <w:pStyle w:val="PL"/>
      </w:pPr>
      <w:r w:rsidRPr="008B1C02">
        <w:t xml:space="preserve">          application/json:</w:t>
      </w:r>
    </w:p>
    <w:p w14:paraId="3033E59E" w14:textId="77777777" w:rsidR="008732B7" w:rsidRPr="008B1C02" w:rsidRDefault="008732B7" w:rsidP="008732B7">
      <w:pPr>
        <w:pStyle w:val="PL"/>
      </w:pPr>
      <w:r w:rsidRPr="008B1C02">
        <w:t xml:space="preserve">            schema:</w:t>
      </w:r>
    </w:p>
    <w:p w14:paraId="51FCB577" w14:textId="77777777" w:rsidR="008732B7" w:rsidRPr="008B1C02" w:rsidRDefault="008732B7" w:rsidP="008732B7">
      <w:pPr>
        <w:pStyle w:val="PL"/>
      </w:pPr>
      <w:r w:rsidRPr="008B1C02">
        <w:t xml:space="preserve">              $ref: '#/components/schemas/AnalyticsRequest'</w:t>
      </w:r>
    </w:p>
    <w:p w14:paraId="66CA729D" w14:textId="77777777" w:rsidR="008732B7" w:rsidRPr="008B1C02" w:rsidRDefault="008732B7" w:rsidP="008732B7">
      <w:pPr>
        <w:pStyle w:val="PL"/>
      </w:pPr>
      <w:r w:rsidRPr="008B1C02">
        <w:t xml:space="preserve">      responses:</w:t>
      </w:r>
    </w:p>
    <w:p w14:paraId="7F9BEFCF" w14:textId="77777777" w:rsidR="008732B7" w:rsidRPr="008B1C02" w:rsidRDefault="008732B7" w:rsidP="008732B7">
      <w:pPr>
        <w:pStyle w:val="PL"/>
      </w:pPr>
      <w:r w:rsidRPr="008B1C02">
        <w:t xml:space="preserve">        '200':</w:t>
      </w:r>
    </w:p>
    <w:p w14:paraId="1C4BE54B" w14:textId="77777777" w:rsidR="008732B7" w:rsidRPr="008B1C02" w:rsidRDefault="008732B7" w:rsidP="008732B7">
      <w:pPr>
        <w:pStyle w:val="PL"/>
      </w:pPr>
      <w:r w:rsidRPr="008B1C02">
        <w:t xml:space="preserve">          description: The requested information was returned successfully.</w:t>
      </w:r>
    </w:p>
    <w:p w14:paraId="26A822EC" w14:textId="77777777" w:rsidR="008732B7" w:rsidRPr="008B1C02" w:rsidRDefault="008732B7" w:rsidP="008732B7">
      <w:pPr>
        <w:pStyle w:val="PL"/>
      </w:pPr>
      <w:r w:rsidRPr="008B1C02">
        <w:t xml:space="preserve">          content:</w:t>
      </w:r>
    </w:p>
    <w:p w14:paraId="1B5085D0" w14:textId="77777777" w:rsidR="008732B7" w:rsidRPr="008B1C02" w:rsidRDefault="008732B7" w:rsidP="008732B7">
      <w:pPr>
        <w:pStyle w:val="PL"/>
      </w:pPr>
      <w:r w:rsidRPr="008B1C02">
        <w:t xml:space="preserve">            application/json:</w:t>
      </w:r>
    </w:p>
    <w:p w14:paraId="7B2A3A60" w14:textId="77777777" w:rsidR="008732B7" w:rsidRPr="008B1C02" w:rsidRDefault="008732B7" w:rsidP="008732B7">
      <w:pPr>
        <w:pStyle w:val="PL"/>
      </w:pPr>
      <w:r w:rsidRPr="008B1C02">
        <w:t xml:space="preserve">              schema:</w:t>
      </w:r>
    </w:p>
    <w:p w14:paraId="1E0E6F76" w14:textId="77777777" w:rsidR="008732B7" w:rsidRPr="008B1C02" w:rsidRDefault="008732B7" w:rsidP="008732B7">
      <w:pPr>
        <w:pStyle w:val="PL"/>
      </w:pPr>
      <w:r w:rsidRPr="008B1C02">
        <w:t xml:space="preserve">                $ref: '#/components/schemas/AnalyticsData'</w:t>
      </w:r>
    </w:p>
    <w:p w14:paraId="2AD6BBA3" w14:textId="77777777" w:rsidR="008732B7" w:rsidRPr="008B1C02" w:rsidRDefault="008732B7" w:rsidP="008732B7">
      <w:pPr>
        <w:pStyle w:val="PL"/>
      </w:pPr>
      <w:r w:rsidRPr="008B1C02">
        <w:t xml:space="preserve">        '204':</w:t>
      </w:r>
    </w:p>
    <w:p w14:paraId="0AE937C8" w14:textId="77777777" w:rsidR="008732B7" w:rsidRPr="008B1C02" w:rsidRDefault="008732B7" w:rsidP="008732B7">
      <w:pPr>
        <w:pStyle w:val="PL"/>
      </w:pPr>
      <w:r w:rsidRPr="008B1C02">
        <w:t xml:space="preserve">          description: No Content (The requested Analytics data does not exist)</w:t>
      </w:r>
    </w:p>
    <w:p w14:paraId="300DA5C9" w14:textId="77777777" w:rsidR="008732B7" w:rsidRPr="008B1C02" w:rsidRDefault="008732B7" w:rsidP="008732B7">
      <w:pPr>
        <w:pStyle w:val="PL"/>
      </w:pPr>
      <w:r w:rsidRPr="008B1C02">
        <w:t xml:space="preserve">        '307':</w:t>
      </w:r>
    </w:p>
    <w:p w14:paraId="169DD75B" w14:textId="77777777" w:rsidR="008732B7" w:rsidRPr="008B1C02" w:rsidRDefault="008732B7" w:rsidP="008732B7">
      <w:pPr>
        <w:pStyle w:val="PL"/>
      </w:pPr>
      <w:r w:rsidRPr="008B1C02">
        <w:t xml:space="preserve">          $ref: 'TS29122_CommonData.yaml#/components/responses/307'</w:t>
      </w:r>
    </w:p>
    <w:p w14:paraId="405B6E8A" w14:textId="77777777" w:rsidR="008732B7" w:rsidRPr="008B1C02" w:rsidRDefault="008732B7" w:rsidP="008732B7">
      <w:pPr>
        <w:pStyle w:val="PL"/>
      </w:pPr>
      <w:r w:rsidRPr="008B1C02">
        <w:t xml:space="preserve">        '308':</w:t>
      </w:r>
    </w:p>
    <w:p w14:paraId="0EAC6B9E" w14:textId="77777777" w:rsidR="008732B7" w:rsidRPr="008B1C02" w:rsidRDefault="008732B7" w:rsidP="008732B7">
      <w:pPr>
        <w:pStyle w:val="PL"/>
      </w:pPr>
      <w:r w:rsidRPr="008B1C02">
        <w:t xml:space="preserve">          $ref: 'TS29122_CommonData.yaml#/components/responses/308'</w:t>
      </w:r>
    </w:p>
    <w:p w14:paraId="07A94AD1" w14:textId="77777777" w:rsidR="008732B7" w:rsidRPr="008B1C02" w:rsidRDefault="008732B7" w:rsidP="008732B7">
      <w:pPr>
        <w:pStyle w:val="PL"/>
      </w:pPr>
      <w:r w:rsidRPr="008B1C02">
        <w:t xml:space="preserve">        '400':</w:t>
      </w:r>
    </w:p>
    <w:p w14:paraId="04A7F32B" w14:textId="77777777" w:rsidR="008732B7" w:rsidRPr="008B1C02" w:rsidRDefault="008732B7" w:rsidP="008732B7">
      <w:pPr>
        <w:pStyle w:val="PL"/>
      </w:pPr>
      <w:r w:rsidRPr="008B1C02">
        <w:t xml:space="preserve">          $ref: 'TS29122_CommonData.yaml#/components/responses/400'</w:t>
      </w:r>
    </w:p>
    <w:p w14:paraId="3A2877C9" w14:textId="77777777" w:rsidR="008732B7" w:rsidRPr="008B1C02" w:rsidRDefault="008732B7" w:rsidP="008732B7">
      <w:pPr>
        <w:pStyle w:val="PL"/>
      </w:pPr>
      <w:r w:rsidRPr="008B1C02">
        <w:t xml:space="preserve">        '401':</w:t>
      </w:r>
    </w:p>
    <w:p w14:paraId="3D883894" w14:textId="77777777" w:rsidR="008732B7" w:rsidRPr="008B1C02" w:rsidRDefault="008732B7" w:rsidP="008732B7">
      <w:pPr>
        <w:pStyle w:val="PL"/>
      </w:pPr>
      <w:r w:rsidRPr="008B1C02">
        <w:t xml:space="preserve">          $ref: 'TS29122_CommonData.yaml#/components/responses/401'</w:t>
      </w:r>
    </w:p>
    <w:p w14:paraId="2DEF6873" w14:textId="77777777" w:rsidR="008732B7" w:rsidRPr="008B1C02" w:rsidRDefault="008732B7" w:rsidP="008732B7">
      <w:pPr>
        <w:pStyle w:val="PL"/>
      </w:pPr>
      <w:r w:rsidRPr="008B1C02">
        <w:t xml:space="preserve">        '403':</w:t>
      </w:r>
    </w:p>
    <w:p w14:paraId="5486BFB8" w14:textId="77777777" w:rsidR="008732B7" w:rsidRPr="008B1C02" w:rsidRDefault="008732B7" w:rsidP="008732B7">
      <w:pPr>
        <w:pStyle w:val="PL"/>
      </w:pPr>
      <w:r w:rsidRPr="008B1C02">
        <w:t xml:space="preserve">          $ref: 'TS29122_CommonData.yaml#/components/responses/403'</w:t>
      </w:r>
    </w:p>
    <w:p w14:paraId="5075DBAC" w14:textId="77777777" w:rsidR="008732B7" w:rsidRPr="008B1C02" w:rsidRDefault="008732B7" w:rsidP="008732B7">
      <w:pPr>
        <w:pStyle w:val="PL"/>
      </w:pPr>
      <w:r w:rsidRPr="008B1C02">
        <w:t xml:space="preserve">        '404':</w:t>
      </w:r>
    </w:p>
    <w:p w14:paraId="5479298E" w14:textId="77777777" w:rsidR="008732B7" w:rsidRPr="008B1C02" w:rsidRDefault="008732B7" w:rsidP="008732B7">
      <w:pPr>
        <w:pStyle w:val="PL"/>
      </w:pPr>
      <w:r w:rsidRPr="008B1C02">
        <w:t xml:space="preserve">          $ref: 'TS29122_CommonData.yaml#/components/responses/404'</w:t>
      </w:r>
    </w:p>
    <w:p w14:paraId="473BFEC8" w14:textId="77777777" w:rsidR="008732B7" w:rsidRPr="008B1C02" w:rsidRDefault="008732B7" w:rsidP="008732B7">
      <w:pPr>
        <w:pStyle w:val="PL"/>
      </w:pPr>
      <w:r w:rsidRPr="008B1C02">
        <w:t xml:space="preserve">        '411':</w:t>
      </w:r>
    </w:p>
    <w:p w14:paraId="63AA2275" w14:textId="77777777" w:rsidR="008732B7" w:rsidRPr="008B1C02" w:rsidRDefault="008732B7" w:rsidP="008732B7">
      <w:pPr>
        <w:pStyle w:val="PL"/>
      </w:pPr>
      <w:r w:rsidRPr="008B1C02">
        <w:t xml:space="preserve">          $ref: 'TS29122_CommonData.yaml#/components/responses/411'</w:t>
      </w:r>
    </w:p>
    <w:p w14:paraId="10F8E09D" w14:textId="77777777" w:rsidR="008732B7" w:rsidRPr="008B1C02" w:rsidRDefault="008732B7" w:rsidP="008732B7">
      <w:pPr>
        <w:pStyle w:val="PL"/>
      </w:pPr>
      <w:r w:rsidRPr="008B1C02">
        <w:t xml:space="preserve">        '413':</w:t>
      </w:r>
    </w:p>
    <w:p w14:paraId="36CD8F0C" w14:textId="77777777" w:rsidR="008732B7" w:rsidRPr="008B1C02" w:rsidRDefault="008732B7" w:rsidP="008732B7">
      <w:pPr>
        <w:pStyle w:val="PL"/>
      </w:pPr>
      <w:r w:rsidRPr="008B1C02">
        <w:t xml:space="preserve">          $ref: 'TS29122_CommonData.yaml#/components/responses/413'</w:t>
      </w:r>
    </w:p>
    <w:p w14:paraId="06F5990D" w14:textId="77777777" w:rsidR="008732B7" w:rsidRPr="008B1C02" w:rsidRDefault="008732B7" w:rsidP="008732B7">
      <w:pPr>
        <w:pStyle w:val="PL"/>
      </w:pPr>
      <w:r w:rsidRPr="008B1C02">
        <w:t xml:space="preserve">        '415':</w:t>
      </w:r>
    </w:p>
    <w:p w14:paraId="16FD4B76" w14:textId="77777777" w:rsidR="008732B7" w:rsidRPr="008B1C02" w:rsidRDefault="008732B7" w:rsidP="008732B7">
      <w:pPr>
        <w:pStyle w:val="PL"/>
      </w:pPr>
      <w:r w:rsidRPr="008B1C02">
        <w:t xml:space="preserve">          $ref: 'TS29122_CommonData.yaml#/components/responses/415'</w:t>
      </w:r>
    </w:p>
    <w:p w14:paraId="0E44A924" w14:textId="77777777" w:rsidR="008732B7" w:rsidRPr="008B1C02" w:rsidRDefault="008732B7" w:rsidP="008732B7">
      <w:pPr>
        <w:pStyle w:val="PL"/>
      </w:pPr>
      <w:r w:rsidRPr="008B1C02">
        <w:t xml:space="preserve">        '429':</w:t>
      </w:r>
    </w:p>
    <w:p w14:paraId="7B197130" w14:textId="77777777" w:rsidR="008732B7" w:rsidRPr="008B1C02" w:rsidRDefault="008732B7" w:rsidP="008732B7">
      <w:pPr>
        <w:pStyle w:val="PL"/>
      </w:pPr>
      <w:r w:rsidRPr="008B1C02">
        <w:t xml:space="preserve">          $ref: 'TS29122_CommonData.yaml#/components/responses/429'</w:t>
      </w:r>
    </w:p>
    <w:p w14:paraId="1A183799" w14:textId="77777777" w:rsidR="008732B7" w:rsidRPr="008B1C02" w:rsidRDefault="008732B7" w:rsidP="008732B7">
      <w:pPr>
        <w:pStyle w:val="PL"/>
      </w:pPr>
      <w:r w:rsidRPr="008B1C02">
        <w:t xml:space="preserve">        '500':</w:t>
      </w:r>
    </w:p>
    <w:p w14:paraId="2E19B77C" w14:textId="77777777" w:rsidR="008732B7" w:rsidRPr="008B1C02" w:rsidRDefault="008732B7" w:rsidP="008732B7">
      <w:pPr>
        <w:pStyle w:val="PL"/>
      </w:pPr>
      <w:r w:rsidRPr="008B1C02">
        <w:t xml:space="preserve">          description: &gt;</w:t>
      </w:r>
    </w:p>
    <w:p w14:paraId="2BA0CDCA" w14:textId="77777777" w:rsidR="008732B7" w:rsidRPr="008B1C02" w:rsidRDefault="008732B7" w:rsidP="008732B7">
      <w:pPr>
        <w:pStyle w:val="PL"/>
      </w:pPr>
      <w:r w:rsidRPr="008B1C02">
        <w:t xml:space="preserve">            The request is rejected by the NEF and more details (not only the ProblemDetails)</w:t>
      </w:r>
    </w:p>
    <w:p w14:paraId="53038BA2" w14:textId="77777777" w:rsidR="008732B7" w:rsidRPr="008B1C02" w:rsidRDefault="008732B7" w:rsidP="008732B7">
      <w:pPr>
        <w:pStyle w:val="PL"/>
      </w:pPr>
      <w:r w:rsidRPr="008B1C02">
        <w:t xml:space="preserve">            are returned.</w:t>
      </w:r>
    </w:p>
    <w:p w14:paraId="4A10AA1B" w14:textId="77777777" w:rsidR="008732B7" w:rsidRPr="008B1C02" w:rsidRDefault="008732B7" w:rsidP="008732B7">
      <w:pPr>
        <w:pStyle w:val="PL"/>
      </w:pPr>
      <w:r w:rsidRPr="008B1C02">
        <w:t xml:space="preserve">          content:</w:t>
      </w:r>
    </w:p>
    <w:p w14:paraId="7C5AA8FE" w14:textId="77777777" w:rsidR="008732B7" w:rsidRPr="008B1C02" w:rsidRDefault="008732B7" w:rsidP="008732B7">
      <w:pPr>
        <w:pStyle w:val="PL"/>
      </w:pPr>
      <w:r w:rsidRPr="008B1C02">
        <w:t xml:space="preserve">            application/problem+json:</w:t>
      </w:r>
    </w:p>
    <w:p w14:paraId="3D121AA6" w14:textId="77777777" w:rsidR="008732B7" w:rsidRPr="008B1C02" w:rsidRDefault="008732B7" w:rsidP="008732B7">
      <w:pPr>
        <w:pStyle w:val="PL"/>
      </w:pPr>
      <w:r w:rsidRPr="008B1C02">
        <w:t xml:space="preserve">              schema:</w:t>
      </w:r>
    </w:p>
    <w:p w14:paraId="7A952E3D" w14:textId="77777777" w:rsidR="008732B7" w:rsidRPr="008B1C02" w:rsidRDefault="008732B7" w:rsidP="008732B7">
      <w:pPr>
        <w:pStyle w:val="PL"/>
      </w:pPr>
      <w:r w:rsidRPr="008B1C02">
        <w:lastRenderedPageBreak/>
        <w:t xml:space="preserve">                $ref: 'TS29520_Nnwdaf_AnalyticsInfo.yaml#/components/schemas/ProblemDetailsAnalyticsInfoRequest'</w:t>
      </w:r>
    </w:p>
    <w:p w14:paraId="481BD57E" w14:textId="77777777" w:rsidR="008732B7" w:rsidRPr="008B1C02" w:rsidRDefault="008732B7" w:rsidP="008732B7">
      <w:pPr>
        <w:pStyle w:val="PL"/>
      </w:pPr>
      <w:r w:rsidRPr="008B1C02">
        <w:t xml:space="preserve">        '503':</w:t>
      </w:r>
    </w:p>
    <w:p w14:paraId="6EDA1C03" w14:textId="77777777" w:rsidR="008732B7" w:rsidRPr="008B1C02" w:rsidRDefault="008732B7" w:rsidP="008732B7">
      <w:pPr>
        <w:pStyle w:val="PL"/>
      </w:pPr>
      <w:r w:rsidRPr="008B1C02">
        <w:t xml:space="preserve">          $ref: 'TS29122_CommonData.yaml#/components/responses/503'</w:t>
      </w:r>
    </w:p>
    <w:p w14:paraId="407185BE" w14:textId="77777777" w:rsidR="008732B7" w:rsidRPr="008B1C02" w:rsidRDefault="008732B7" w:rsidP="008732B7">
      <w:pPr>
        <w:pStyle w:val="PL"/>
      </w:pPr>
      <w:r w:rsidRPr="008B1C02">
        <w:t xml:space="preserve">        default:</w:t>
      </w:r>
    </w:p>
    <w:p w14:paraId="5E249E2B" w14:textId="77777777" w:rsidR="008732B7" w:rsidRPr="008B1C02" w:rsidRDefault="008732B7" w:rsidP="008732B7">
      <w:pPr>
        <w:pStyle w:val="PL"/>
      </w:pPr>
      <w:r w:rsidRPr="008B1C02">
        <w:t xml:space="preserve">          $ref: 'TS29122_CommonData.yaml#/components/responses/default'</w:t>
      </w:r>
    </w:p>
    <w:p w14:paraId="3DD4B0C9" w14:textId="77777777" w:rsidR="008732B7" w:rsidRPr="008B1C02" w:rsidRDefault="008732B7" w:rsidP="008732B7">
      <w:pPr>
        <w:pStyle w:val="PL"/>
      </w:pPr>
    </w:p>
    <w:p w14:paraId="238EEEB4" w14:textId="77777777" w:rsidR="008732B7" w:rsidRPr="008B1C02" w:rsidRDefault="008732B7" w:rsidP="008732B7">
      <w:pPr>
        <w:pStyle w:val="PL"/>
      </w:pPr>
      <w:r w:rsidRPr="008B1C02">
        <w:t>components:</w:t>
      </w:r>
    </w:p>
    <w:p w14:paraId="3D684782" w14:textId="77777777" w:rsidR="008732B7" w:rsidRPr="008B1C02" w:rsidRDefault="008732B7" w:rsidP="008732B7">
      <w:pPr>
        <w:pStyle w:val="PL"/>
        <w:rPr>
          <w:lang w:val="en-US"/>
        </w:rPr>
      </w:pPr>
      <w:r w:rsidRPr="008B1C02">
        <w:rPr>
          <w:lang w:val="en-US"/>
        </w:rPr>
        <w:t xml:space="preserve">  securitySchemes:</w:t>
      </w:r>
    </w:p>
    <w:p w14:paraId="648C1114" w14:textId="77777777" w:rsidR="008732B7" w:rsidRPr="008B1C02" w:rsidRDefault="008732B7" w:rsidP="008732B7">
      <w:pPr>
        <w:pStyle w:val="PL"/>
        <w:rPr>
          <w:lang w:val="en-US"/>
        </w:rPr>
      </w:pPr>
      <w:r w:rsidRPr="008B1C02">
        <w:rPr>
          <w:lang w:val="en-US"/>
        </w:rPr>
        <w:t xml:space="preserve">    oAuth2ClientCredentials:</w:t>
      </w:r>
    </w:p>
    <w:p w14:paraId="6C7817B6" w14:textId="77777777" w:rsidR="008732B7" w:rsidRPr="008B1C02" w:rsidRDefault="008732B7" w:rsidP="008732B7">
      <w:pPr>
        <w:pStyle w:val="PL"/>
        <w:rPr>
          <w:lang w:val="en-US"/>
        </w:rPr>
      </w:pPr>
      <w:r w:rsidRPr="008B1C02">
        <w:rPr>
          <w:lang w:val="en-US"/>
        </w:rPr>
        <w:t xml:space="preserve">      type: oauth2</w:t>
      </w:r>
    </w:p>
    <w:p w14:paraId="56328D16" w14:textId="77777777" w:rsidR="008732B7" w:rsidRPr="008B1C02" w:rsidRDefault="008732B7" w:rsidP="008732B7">
      <w:pPr>
        <w:pStyle w:val="PL"/>
        <w:rPr>
          <w:lang w:val="en-US"/>
        </w:rPr>
      </w:pPr>
      <w:r w:rsidRPr="008B1C02">
        <w:rPr>
          <w:lang w:val="en-US"/>
        </w:rPr>
        <w:t xml:space="preserve">      flows:</w:t>
      </w:r>
    </w:p>
    <w:p w14:paraId="6C5B7B74" w14:textId="77777777" w:rsidR="008732B7" w:rsidRPr="008B1C02" w:rsidRDefault="008732B7" w:rsidP="008732B7">
      <w:pPr>
        <w:pStyle w:val="PL"/>
        <w:rPr>
          <w:lang w:val="en-US"/>
        </w:rPr>
      </w:pPr>
      <w:r w:rsidRPr="008B1C02">
        <w:rPr>
          <w:lang w:val="en-US"/>
        </w:rPr>
        <w:t xml:space="preserve">        clientCredentials:</w:t>
      </w:r>
    </w:p>
    <w:p w14:paraId="0C9BF1A7" w14:textId="77777777" w:rsidR="008732B7" w:rsidRPr="008B1C02" w:rsidRDefault="008732B7" w:rsidP="008732B7">
      <w:pPr>
        <w:pStyle w:val="PL"/>
        <w:rPr>
          <w:lang w:val="en-US"/>
        </w:rPr>
      </w:pPr>
      <w:r w:rsidRPr="008B1C02">
        <w:rPr>
          <w:lang w:val="en-US"/>
        </w:rPr>
        <w:t xml:space="preserve">          tokenUrl: '{tokenUrl}'</w:t>
      </w:r>
    </w:p>
    <w:p w14:paraId="55924558" w14:textId="77777777" w:rsidR="008732B7" w:rsidRPr="008B1C02" w:rsidRDefault="008732B7" w:rsidP="008732B7">
      <w:pPr>
        <w:pStyle w:val="PL"/>
        <w:rPr>
          <w:lang w:val="en-US"/>
        </w:rPr>
      </w:pPr>
      <w:r w:rsidRPr="008B1C02">
        <w:rPr>
          <w:lang w:val="en-US"/>
        </w:rPr>
        <w:t xml:space="preserve">          scopes: {}</w:t>
      </w:r>
    </w:p>
    <w:p w14:paraId="677B2B37" w14:textId="77777777" w:rsidR="008732B7" w:rsidRPr="008B1C02" w:rsidRDefault="008732B7" w:rsidP="008732B7">
      <w:pPr>
        <w:pStyle w:val="PL"/>
        <w:rPr>
          <w:lang w:eastAsia="zh-CN"/>
        </w:rPr>
      </w:pPr>
      <w:r w:rsidRPr="008B1C02">
        <w:t xml:space="preserve">  schemas: </w:t>
      </w:r>
    </w:p>
    <w:p w14:paraId="7B35CC8C" w14:textId="77777777" w:rsidR="008732B7" w:rsidRPr="008B1C02" w:rsidRDefault="008732B7" w:rsidP="008732B7">
      <w:pPr>
        <w:pStyle w:val="PL"/>
      </w:pPr>
      <w:r w:rsidRPr="008B1C02">
        <w:t xml:space="preserve">    AnalyticsExposure</w:t>
      </w:r>
      <w:r w:rsidRPr="008B1C02">
        <w:rPr>
          <w:rFonts w:hint="eastAsia"/>
        </w:rPr>
        <w:t>Sub</w:t>
      </w:r>
      <w:r w:rsidRPr="008B1C02">
        <w:t>sc:</w:t>
      </w:r>
    </w:p>
    <w:p w14:paraId="59F50275" w14:textId="77777777" w:rsidR="008732B7" w:rsidRPr="008B1C02" w:rsidRDefault="008732B7" w:rsidP="008732B7">
      <w:pPr>
        <w:pStyle w:val="PL"/>
        <w:rPr>
          <w:lang w:val="en-US" w:eastAsia="zh-CN"/>
        </w:rPr>
      </w:pPr>
      <w:r w:rsidRPr="008B1C02">
        <w:rPr>
          <w:lang w:val="en-US" w:eastAsia="zh-CN"/>
        </w:rPr>
        <w:t xml:space="preserve">      description: Represents an analytics exposure subscription.</w:t>
      </w:r>
    </w:p>
    <w:p w14:paraId="276C160D" w14:textId="77777777" w:rsidR="008732B7" w:rsidRPr="008B1C02" w:rsidRDefault="008732B7" w:rsidP="008732B7">
      <w:pPr>
        <w:pStyle w:val="PL"/>
      </w:pPr>
      <w:r w:rsidRPr="008B1C02">
        <w:t xml:space="preserve">      type: object</w:t>
      </w:r>
    </w:p>
    <w:p w14:paraId="7896B880" w14:textId="77777777" w:rsidR="008732B7" w:rsidRPr="008B1C02" w:rsidRDefault="008732B7" w:rsidP="008732B7">
      <w:pPr>
        <w:pStyle w:val="PL"/>
      </w:pPr>
      <w:r w:rsidRPr="008B1C02">
        <w:t xml:space="preserve">      properties:</w:t>
      </w:r>
    </w:p>
    <w:p w14:paraId="49310727" w14:textId="77777777" w:rsidR="008732B7" w:rsidRPr="008B1C02" w:rsidRDefault="008732B7" w:rsidP="008732B7">
      <w:pPr>
        <w:pStyle w:val="PL"/>
      </w:pPr>
      <w:r w:rsidRPr="008B1C02">
        <w:t xml:space="preserve">        analyEventsSubs:</w:t>
      </w:r>
    </w:p>
    <w:p w14:paraId="78EC385C" w14:textId="77777777" w:rsidR="008732B7" w:rsidRPr="008B1C02" w:rsidRDefault="008732B7" w:rsidP="008732B7">
      <w:pPr>
        <w:pStyle w:val="PL"/>
      </w:pPr>
      <w:r w:rsidRPr="008B1C02">
        <w:t xml:space="preserve">          type: array</w:t>
      </w:r>
    </w:p>
    <w:p w14:paraId="193B0F6B" w14:textId="77777777" w:rsidR="008732B7" w:rsidRPr="008B1C02" w:rsidRDefault="008732B7" w:rsidP="008732B7">
      <w:pPr>
        <w:pStyle w:val="PL"/>
      </w:pPr>
      <w:r w:rsidRPr="008B1C02">
        <w:t xml:space="preserve">          items:</w:t>
      </w:r>
    </w:p>
    <w:p w14:paraId="09CB483A" w14:textId="77777777" w:rsidR="008732B7" w:rsidRPr="008B1C02" w:rsidRDefault="008732B7" w:rsidP="008732B7">
      <w:pPr>
        <w:pStyle w:val="PL"/>
      </w:pPr>
      <w:r w:rsidRPr="008B1C02">
        <w:t xml:space="preserve">            $ref: '#/components/schemas/AnalyticsEventSubsc'</w:t>
      </w:r>
    </w:p>
    <w:p w14:paraId="569E9011" w14:textId="77777777" w:rsidR="008732B7" w:rsidRPr="008B1C02" w:rsidRDefault="008732B7" w:rsidP="008732B7">
      <w:pPr>
        <w:pStyle w:val="PL"/>
      </w:pPr>
      <w:r w:rsidRPr="008B1C02">
        <w:t xml:space="preserve">          minItems: 1</w:t>
      </w:r>
    </w:p>
    <w:p w14:paraId="1C09C275" w14:textId="77777777" w:rsidR="008732B7" w:rsidRPr="008B1C02" w:rsidRDefault="008732B7" w:rsidP="008732B7">
      <w:pPr>
        <w:pStyle w:val="PL"/>
      </w:pPr>
      <w:r w:rsidRPr="008B1C02">
        <w:t xml:space="preserve">        </w:t>
      </w:r>
      <w:r w:rsidRPr="008B1C02">
        <w:rPr>
          <w:lang w:eastAsia="zh-CN"/>
        </w:rPr>
        <w:t>analyRepInfo</w:t>
      </w:r>
      <w:r w:rsidRPr="008B1C02">
        <w:t>:</w:t>
      </w:r>
    </w:p>
    <w:p w14:paraId="3D75B3A8" w14:textId="77777777" w:rsidR="008732B7" w:rsidRPr="008B1C02" w:rsidRDefault="008732B7" w:rsidP="008732B7">
      <w:pPr>
        <w:pStyle w:val="PL"/>
      </w:pPr>
      <w:r w:rsidRPr="008B1C02">
        <w:t xml:space="preserve">          $ref: 'TS29523_Npcf_EventExposure.yaml#/components/schemas/ReportingInformation'</w:t>
      </w:r>
    </w:p>
    <w:p w14:paraId="677A13DD" w14:textId="77777777" w:rsidR="008732B7" w:rsidRPr="008B1C02" w:rsidRDefault="008732B7" w:rsidP="008732B7">
      <w:pPr>
        <w:pStyle w:val="PL"/>
      </w:pPr>
      <w:r w:rsidRPr="008B1C02">
        <w:t xml:space="preserve">        </w:t>
      </w:r>
      <w:r w:rsidRPr="008B1C02">
        <w:rPr>
          <w:lang w:eastAsia="zh-CN"/>
        </w:rPr>
        <w:t>notifUri</w:t>
      </w:r>
      <w:r w:rsidRPr="008B1C02">
        <w:t>:</w:t>
      </w:r>
    </w:p>
    <w:p w14:paraId="5158EB56" w14:textId="77777777" w:rsidR="008732B7" w:rsidRPr="008B1C02" w:rsidRDefault="008732B7" w:rsidP="008732B7">
      <w:pPr>
        <w:pStyle w:val="PL"/>
      </w:pPr>
      <w:r w:rsidRPr="008B1C02">
        <w:t xml:space="preserve">          $ref: 'TS29571_CommonData.yaml#/components/schemas/</w:t>
      </w:r>
      <w:r w:rsidRPr="008B1C02">
        <w:rPr>
          <w:lang w:eastAsia="zh-CN"/>
        </w:rPr>
        <w:t>Uri</w:t>
      </w:r>
      <w:r w:rsidRPr="008B1C02">
        <w:t>'</w:t>
      </w:r>
    </w:p>
    <w:p w14:paraId="5B492B37" w14:textId="77777777" w:rsidR="008732B7" w:rsidRPr="008B1C02" w:rsidRDefault="008732B7" w:rsidP="008732B7">
      <w:pPr>
        <w:pStyle w:val="PL"/>
      </w:pPr>
      <w:r w:rsidRPr="008B1C02">
        <w:t xml:space="preserve">        notifId:</w:t>
      </w:r>
    </w:p>
    <w:p w14:paraId="210BC92E" w14:textId="77777777" w:rsidR="008732B7" w:rsidRPr="008B1C02" w:rsidRDefault="008732B7" w:rsidP="008732B7">
      <w:pPr>
        <w:pStyle w:val="PL"/>
      </w:pPr>
      <w:r w:rsidRPr="008B1C02">
        <w:t xml:space="preserve">          type: string</w:t>
      </w:r>
    </w:p>
    <w:p w14:paraId="5C31A846" w14:textId="77777777" w:rsidR="008732B7" w:rsidRPr="008B1C02" w:rsidRDefault="008732B7" w:rsidP="008732B7">
      <w:pPr>
        <w:pStyle w:val="PL"/>
      </w:pPr>
      <w:r w:rsidRPr="008B1C02">
        <w:t xml:space="preserve">        eventNotifis:</w:t>
      </w:r>
    </w:p>
    <w:p w14:paraId="781178F7" w14:textId="77777777" w:rsidR="008732B7" w:rsidRPr="008B1C02" w:rsidRDefault="008732B7" w:rsidP="008732B7">
      <w:pPr>
        <w:pStyle w:val="PL"/>
      </w:pPr>
      <w:r w:rsidRPr="008B1C02">
        <w:t xml:space="preserve">          type: array</w:t>
      </w:r>
    </w:p>
    <w:p w14:paraId="515A9F61" w14:textId="77777777" w:rsidR="008732B7" w:rsidRPr="008B1C02" w:rsidRDefault="008732B7" w:rsidP="008732B7">
      <w:pPr>
        <w:pStyle w:val="PL"/>
      </w:pPr>
      <w:r w:rsidRPr="008B1C02">
        <w:t xml:space="preserve">          items:</w:t>
      </w:r>
    </w:p>
    <w:p w14:paraId="1CA12BA0" w14:textId="77777777" w:rsidR="008732B7" w:rsidRPr="008B1C02" w:rsidRDefault="008732B7" w:rsidP="008732B7">
      <w:pPr>
        <w:pStyle w:val="PL"/>
      </w:pPr>
      <w:r w:rsidRPr="008B1C02">
        <w:t xml:space="preserve">            $ref: '#/components/schemas/AnalyticsEventNotif'</w:t>
      </w:r>
    </w:p>
    <w:p w14:paraId="6E13555D" w14:textId="77777777" w:rsidR="008732B7" w:rsidRPr="008B1C02" w:rsidRDefault="008732B7" w:rsidP="008732B7">
      <w:pPr>
        <w:pStyle w:val="PL"/>
      </w:pPr>
      <w:r w:rsidRPr="008B1C02">
        <w:t xml:space="preserve">          minItems: 1</w:t>
      </w:r>
    </w:p>
    <w:p w14:paraId="76BED27C" w14:textId="77777777" w:rsidR="008732B7" w:rsidRPr="008B1C02" w:rsidRDefault="008732B7" w:rsidP="008732B7">
      <w:pPr>
        <w:pStyle w:val="PL"/>
      </w:pPr>
      <w:r w:rsidRPr="008B1C02">
        <w:t xml:space="preserve">        failEventReports:</w:t>
      </w:r>
    </w:p>
    <w:p w14:paraId="119DC913" w14:textId="77777777" w:rsidR="008732B7" w:rsidRPr="008B1C02" w:rsidRDefault="008732B7" w:rsidP="008732B7">
      <w:pPr>
        <w:pStyle w:val="PL"/>
      </w:pPr>
      <w:r w:rsidRPr="008B1C02">
        <w:t xml:space="preserve">          type: array</w:t>
      </w:r>
    </w:p>
    <w:p w14:paraId="6D379246" w14:textId="77777777" w:rsidR="008732B7" w:rsidRPr="008B1C02" w:rsidRDefault="008732B7" w:rsidP="008732B7">
      <w:pPr>
        <w:pStyle w:val="PL"/>
      </w:pPr>
      <w:r w:rsidRPr="008B1C02">
        <w:t xml:space="preserve">          items:</w:t>
      </w:r>
    </w:p>
    <w:p w14:paraId="07F3865D" w14:textId="77777777" w:rsidR="008732B7" w:rsidRPr="008B1C02" w:rsidRDefault="008732B7" w:rsidP="008732B7">
      <w:pPr>
        <w:pStyle w:val="PL"/>
      </w:pPr>
      <w:r w:rsidRPr="008B1C02">
        <w:t xml:space="preserve">            $ref: '#/components/schemas/AnalyticsFailureEventInfo'</w:t>
      </w:r>
    </w:p>
    <w:p w14:paraId="247645E0" w14:textId="77777777" w:rsidR="008732B7" w:rsidRPr="008B1C02" w:rsidRDefault="008732B7" w:rsidP="008732B7">
      <w:pPr>
        <w:pStyle w:val="PL"/>
      </w:pPr>
      <w:r w:rsidRPr="008B1C02">
        <w:t xml:space="preserve">          minItems: 1</w:t>
      </w:r>
    </w:p>
    <w:p w14:paraId="68635CAB" w14:textId="77777777" w:rsidR="008732B7" w:rsidRPr="008B1C02" w:rsidRDefault="008732B7" w:rsidP="008732B7">
      <w:pPr>
        <w:pStyle w:val="PL"/>
      </w:pPr>
      <w:r w:rsidRPr="008B1C02">
        <w:t xml:space="preserve">        </w:t>
      </w:r>
      <w:r w:rsidRPr="008B1C02">
        <w:rPr>
          <w:lang w:eastAsia="zh-CN"/>
        </w:rPr>
        <w:t>suppFeat</w:t>
      </w:r>
      <w:r w:rsidRPr="008B1C02">
        <w:t>:</w:t>
      </w:r>
    </w:p>
    <w:p w14:paraId="46E6F219" w14:textId="77777777" w:rsidR="008732B7" w:rsidRPr="008B1C02" w:rsidRDefault="008732B7" w:rsidP="008732B7">
      <w:pPr>
        <w:pStyle w:val="PL"/>
      </w:pPr>
      <w:r w:rsidRPr="008B1C02">
        <w:t xml:space="preserve">          $ref: 'TS29571_CommonData.yaml#/components/schemas/</w:t>
      </w:r>
      <w:r w:rsidRPr="008B1C02">
        <w:rPr>
          <w:lang w:eastAsia="zh-CN"/>
        </w:rPr>
        <w:t>SupportedFeatures</w:t>
      </w:r>
      <w:r w:rsidRPr="008B1C02">
        <w:t>'</w:t>
      </w:r>
    </w:p>
    <w:p w14:paraId="24E28B17" w14:textId="77777777" w:rsidR="008732B7" w:rsidRPr="008B1C02" w:rsidRDefault="008732B7" w:rsidP="008732B7">
      <w:pPr>
        <w:pStyle w:val="PL"/>
      </w:pPr>
      <w:r w:rsidRPr="008B1C02">
        <w:t xml:space="preserve">        self:</w:t>
      </w:r>
    </w:p>
    <w:p w14:paraId="21FEBB50" w14:textId="77777777" w:rsidR="008732B7" w:rsidRPr="008B1C02" w:rsidRDefault="008732B7" w:rsidP="008732B7">
      <w:pPr>
        <w:pStyle w:val="PL"/>
      </w:pPr>
      <w:r w:rsidRPr="008B1C02">
        <w:t xml:space="preserve">          $ref: 'TS29122_CommonData.yaml#/components/schemas/Link'</w:t>
      </w:r>
    </w:p>
    <w:p w14:paraId="4464AA41" w14:textId="77777777" w:rsidR="008732B7" w:rsidRPr="008B1C02" w:rsidRDefault="008732B7" w:rsidP="008732B7">
      <w:pPr>
        <w:pStyle w:val="PL"/>
      </w:pPr>
      <w:r w:rsidRPr="008B1C02">
        <w:t xml:space="preserve">        requestTestNotification:</w:t>
      </w:r>
    </w:p>
    <w:p w14:paraId="64E4504F" w14:textId="77777777" w:rsidR="008732B7" w:rsidRPr="008B1C02" w:rsidRDefault="008732B7" w:rsidP="008732B7">
      <w:pPr>
        <w:pStyle w:val="PL"/>
      </w:pPr>
      <w:r w:rsidRPr="008B1C02">
        <w:t xml:space="preserve">          type: boolean</w:t>
      </w:r>
    </w:p>
    <w:p w14:paraId="25E9D898" w14:textId="77777777" w:rsidR="008732B7" w:rsidRPr="008B1C02" w:rsidRDefault="008732B7" w:rsidP="008732B7">
      <w:pPr>
        <w:pStyle w:val="PL"/>
      </w:pPr>
      <w:r w:rsidRPr="008B1C02">
        <w:t xml:space="preserve">          description: &gt;</w:t>
      </w:r>
    </w:p>
    <w:p w14:paraId="1726F64B" w14:textId="77777777" w:rsidR="008732B7" w:rsidRPr="008B1C02" w:rsidRDefault="008732B7" w:rsidP="008732B7">
      <w:pPr>
        <w:pStyle w:val="PL"/>
      </w:pPr>
      <w:r w:rsidRPr="008B1C02">
        <w:t xml:space="preserve">            Set to true by the AF to request the NEF to send a test notification</w:t>
      </w:r>
    </w:p>
    <w:p w14:paraId="4CC36221" w14:textId="77777777" w:rsidR="008732B7" w:rsidRPr="008B1C02" w:rsidRDefault="008732B7" w:rsidP="008732B7">
      <w:pPr>
        <w:pStyle w:val="PL"/>
      </w:pPr>
      <w:r w:rsidRPr="008B1C02">
        <w:t xml:space="preserve">            as defined in clause 5.2.5.3 of 3GPP TS 29.122. Set to false or omitted otherwise.</w:t>
      </w:r>
    </w:p>
    <w:p w14:paraId="7E985F61" w14:textId="77777777" w:rsidR="008732B7" w:rsidRPr="008B1C02" w:rsidRDefault="008732B7" w:rsidP="008732B7">
      <w:pPr>
        <w:pStyle w:val="PL"/>
      </w:pPr>
      <w:r w:rsidRPr="008B1C02">
        <w:t xml:space="preserve">        websockNotifConfig:</w:t>
      </w:r>
    </w:p>
    <w:p w14:paraId="369012CF" w14:textId="77777777" w:rsidR="008732B7" w:rsidRPr="008B1C02" w:rsidRDefault="008732B7" w:rsidP="008732B7">
      <w:pPr>
        <w:pStyle w:val="PL"/>
      </w:pPr>
      <w:r w:rsidRPr="008B1C02">
        <w:t xml:space="preserve">          $ref: 'TS29122_CommonData.yaml#/components/schemas/WebsockNotifConfig'</w:t>
      </w:r>
    </w:p>
    <w:p w14:paraId="502E71BB" w14:textId="77777777" w:rsidR="008732B7" w:rsidRPr="008B1C02" w:rsidRDefault="008732B7" w:rsidP="008732B7">
      <w:pPr>
        <w:pStyle w:val="PL"/>
      </w:pPr>
      <w:r w:rsidRPr="008B1C02">
        <w:t xml:space="preserve">      required:</w:t>
      </w:r>
    </w:p>
    <w:p w14:paraId="20CDE74E" w14:textId="77777777" w:rsidR="008732B7" w:rsidRPr="008B1C02" w:rsidRDefault="008732B7" w:rsidP="008732B7">
      <w:pPr>
        <w:pStyle w:val="PL"/>
      </w:pPr>
      <w:r w:rsidRPr="008B1C02">
        <w:t xml:space="preserve">        - analyEventsSubs</w:t>
      </w:r>
    </w:p>
    <w:p w14:paraId="162F630C" w14:textId="77777777" w:rsidR="008732B7" w:rsidRPr="008B1C02" w:rsidRDefault="008732B7" w:rsidP="008732B7">
      <w:pPr>
        <w:pStyle w:val="PL"/>
        <w:rPr>
          <w:lang w:eastAsia="zh-CN"/>
        </w:rPr>
      </w:pPr>
      <w:r w:rsidRPr="008B1C02">
        <w:t xml:space="preserve">        - </w:t>
      </w:r>
      <w:r w:rsidRPr="008B1C02">
        <w:rPr>
          <w:lang w:eastAsia="zh-CN"/>
        </w:rPr>
        <w:t>notifUri</w:t>
      </w:r>
    </w:p>
    <w:p w14:paraId="32F77051" w14:textId="77777777" w:rsidR="008732B7" w:rsidRPr="008B1C02" w:rsidRDefault="008732B7" w:rsidP="008732B7">
      <w:pPr>
        <w:pStyle w:val="PL"/>
        <w:rPr>
          <w:lang w:eastAsia="zh-CN"/>
        </w:rPr>
      </w:pPr>
      <w:r w:rsidRPr="008B1C02">
        <w:t xml:space="preserve">        - notifId</w:t>
      </w:r>
    </w:p>
    <w:p w14:paraId="599CACAA" w14:textId="77777777" w:rsidR="008732B7" w:rsidRPr="008B1C02" w:rsidRDefault="008732B7" w:rsidP="008732B7">
      <w:pPr>
        <w:pStyle w:val="PL"/>
      </w:pPr>
      <w:r w:rsidRPr="008B1C02">
        <w:t xml:space="preserve">    AnalyticsEventNotification:</w:t>
      </w:r>
    </w:p>
    <w:p w14:paraId="6A98DC68" w14:textId="77777777" w:rsidR="008732B7" w:rsidRPr="008B1C02" w:rsidRDefault="008732B7" w:rsidP="008732B7">
      <w:pPr>
        <w:pStyle w:val="PL"/>
        <w:rPr>
          <w:lang w:val="en-US" w:eastAsia="zh-CN"/>
        </w:rPr>
      </w:pPr>
      <w:r w:rsidRPr="008B1C02">
        <w:rPr>
          <w:lang w:val="en-US" w:eastAsia="zh-CN"/>
        </w:rPr>
        <w:t xml:space="preserve">      description: Represents an analytics event(s) notification.</w:t>
      </w:r>
    </w:p>
    <w:p w14:paraId="054C7C25" w14:textId="77777777" w:rsidR="008732B7" w:rsidRPr="008B1C02" w:rsidRDefault="008732B7" w:rsidP="008732B7">
      <w:pPr>
        <w:pStyle w:val="PL"/>
      </w:pPr>
      <w:r w:rsidRPr="008B1C02">
        <w:t xml:space="preserve">      type: object</w:t>
      </w:r>
    </w:p>
    <w:p w14:paraId="62433C4E" w14:textId="77777777" w:rsidR="008732B7" w:rsidRPr="008B1C02" w:rsidRDefault="008732B7" w:rsidP="008732B7">
      <w:pPr>
        <w:pStyle w:val="PL"/>
      </w:pPr>
      <w:r w:rsidRPr="008B1C02">
        <w:t xml:space="preserve">      properties:</w:t>
      </w:r>
    </w:p>
    <w:p w14:paraId="486D6443" w14:textId="77777777" w:rsidR="008732B7" w:rsidRPr="008B1C02" w:rsidRDefault="008732B7" w:rsidP="008732B7">
      <w:pPr>
        <w:pStyle w:val="PL"/>
      </w:pPr>
      <w:r w:rsidRPr="008B1C02">
        <w:t xml:space="preserve">        notifId:</w:t>
      </w:r>
    </w:p>
    <w:p w14:paraId="27AC35B5" w14:textId="77777777" w:rsidR="008732B7" w:rsidRPr="008B1C02" w:rsidRDefault="008732B7" w:rsidP="008732B7">
      <w:pPr>
        <w:pStyle w:val="PL"/>
      </w:pPr>
      <w:r w:rsidRPr="008B1C02">
        <w:t xml:space="preserve">          type: string</w:t>
      </w:r>
    </w:p>
    <w:p w14:paraId="149532A7" w14:textId="77777777" w:rsidR="008732B7" w:rsidRPr="008B1C02" w:rsidRDefault="008732B7" w:rsidP="008732B7">
      <w:pPr>
        <w:pStyle w:val="PL"/>
      </w:pPr>
      <w:r w:rsidRPr="008B1C02">
        <w:t xml:space="preserve">        analyEventNotifs:</w:t>
      </w:r>
    </w:p>
    <w:p w14:paraId="3AC4F89A" w14:textId="77777777" w:rsidR="008732B7" w:rsidRPr="008B1C02" w:rsidRDefault="008732B7" w:rsidP="008732B7">
      <w:pPr>
        <w:pStyle w:val="PL"/>
      </w:pPr>
      <w:r w:rsidRPr="008B1C02">
        <w:t xml:space="preserve">          type: array</w:t>
      </w:r>
    </w:p>
    <w:p w14:paraId="3181EDCF" w14:textId="77777777" w:rsidR="008732B7" w:rsidRPr="008B1C02" w:rsidRDefault="008732B7" w:rsidP="008732B7">
      <w:pPr>
        <w:pStyle w:val="PL"/>
      </w:pPr>
      <w:r w:rsidRPr="008B1C02">
        <w:t xml:space="preserve">          items:</w:t>
      </w:r>
    </w:p>
    <w:p w14:paraId="608CEB13" w14:textId="77777777" w:rsidR="008732B7" w:rsidRPr="008B1C02" w:rsidRDefault="008732B7" w:rsidP="008732B7">
      <w:pPr>
        <w:pStyle w:val="PL"/>
      </w:pPr>
      <w:r w:rsidRPr="008B1C02">
        <w:t xml:space="preserve">            $ref: '#/components/schemas/AnalyticsEventNotif'</w:t>
      </w:r>
    </w:p>
    <w:p w14:paraId="19231FAE" w14:textId="77777777" w:rsidR="008732B7" w:rsidRPr="008B1C02" w:rsidRDefault="008732B7" w:rsidP="008732B7">
      <w:pPr>
        <w:pStyle w:val="PL"/>
      </w:pPr>
      <w:r w:rsidRPr="008B1C02">
        <w:t xml:space="preserve">          minItems: 1</w:t>
      </w:r>
    </w:p>
    <w:p w14:paraId="73831FA3" w14:textId="77777777" w:rsidR="008732B7" w:rsidRPr="008B1C02" w:rsidRDefault="008732B7" w:rsidP="008732B7">
      <w:pPr>
        <w:pStyle w:val="PL"/>
      </w:pPr>
      <w:r w:rsidRPr="008B1C02">
        <w:t xml:space="preserve">        termCause:</w:t>
      </w:r>
    </w:p>
    <w:p w14:paraId="0861B0B8" w14:textId="77777777" w:rsidR="008732B7" w:rsidRPr="008B1C02" w:rsidRDefault="008732B7" w:rsidP="008732B7">
      <w:pPr>
        <w:pStyle w:val="PL"/>
      </w:pPr>
      <w:r w:rsidRPr="008B1C02">
        <w:t xml:space="preserve">          $ref: 'TS29520_Nnwdaf_EventsSubscription.yaml#/components/schemas/TermCause'</w:t>
      </w:r>
    </w:p>
    <w:p w14:paraId="26C54A1A" w14:textId="77777777" w:rsidR="008732B7" w:rsidRPr="008B1C02" w:rsidRDefault="008732B7" w:rsidP="008732B7">
      <w:pPr>
        <w:pStyle w:val="PL"/>
      </w:pPr>
      <w:r w:rsidRPr="008B1C02">
        <w:t xml:space="preserve">      required:</w:t>
      </w:r>
    </w:p>
    <w:p w14:paraId="79B89751" w14:textId="77777777" w:rsidR="008732B7" w:rsidRPr="008B1C02" w:rsidRDefault="008732B7" w:rsidP="008732B7">
      <w:pPr>
        <w:pStyle w:val="PL"/>
      </w:pPr>
      <w:r w:rsidRPr="008B1C02">
        <w:t xml:space="preserve">        - notifId</w:t>
      </w:r>
    </w:p>
    <w:p w14:paraId="3991F064" w14:textId="77777777" w:rsidR="008732B7" w:rsidRPr="008B1C02" w:rsidRDefault="008732B7" w:rsidP="008732B7">
      <w:pPr>
        <w:pStyle w:val="PL"/>
      </w:pPr>
      <w:r w:rsidRPr="008B1C02">
        <w:t xml:space="preserve">        - analyEventNotifs</w:t>
      </w:r>
    </w:p>
    <w:p w14:paraId="2EC010CF" w14:textId="77777777" w:rsidR="008732B7" w:rsidRPr="008B1C02" w:rsidRDefault="008732B7" w:rsidP="008732B7">
      <w:pPr>
        <w:pStyle w:val="PL"/>
      </w:pPr>
      <w:r w:rsidRPr="008B1C02">
        <w:t xml:space="preserve">    AnalyticsEventNotif:</w:t>
      </w:r>
    </w:p>
    <w:p w14:paraId="19519EEE" w14:textId="77777777" w:rsidR="008732B7" w:rsidRPr="008B1C02" w:rsidRDefault="008732B7" w:rsidP="008732B7">
      <w:pPr>
        <w:pStyle w:val="PL"/>
        <w:rPr>
          <w:lang w:val="en-US" w:eastAsia="zh-CN"/>
        </w:rPr>
      </w:pPr>
      <w:r w:rsidRPr="008B1C02">
        <w:rPr>
          <w:lang w:val="en-US" w:eastAsia="zh-CN"/>
        </w:rPr>
        <w:t xml:space="preserve">      description: Represents an analytics event to be reported.</w:t>
      </w:r>
    </w:p>
    <w:p w14:paraId="6B4AE01B" w14:textId="77777777" w:rsidR="008732B7" w:rsidRPr="008B1C02" w:rsidRDefault="008732B7" w:rsidP="008732B7">
      <w:pPr>
        <w:pStyle w:val="PL"/>
      </w:pPr>
      <w:r w:rsidRPr="008B1C02">
        <w:t xml:space="preserve">      type: object</w:t>
      </w:r>
    </w:p>
    <w:p w14:paraId="32846F3C" w14:textId="77777777" w:rsidR="008732B7" w:rsidRPr="008B1C02" w:rsidRDefault="008732B7" w:rsidP="008732B7">
      <w:pPr>
        <w:pStyle w:val="PL"/>
      </w:pPr>
      <w:r w:rsidRPr="008B1C02">
        <w:t xml:space="preserve">      properties:</w:t>
      </w:r>
    </w:p>
    <w:p w14:paraId="1DAC1B5A" w14:textId="77777777" w:rsidR="008732B7" w:rsidRPr="008B1C02" w:rsidRDefault="008732B7" w:rsidP="008732B7">
      <w:pPr>
        <w:pStyle w:val="PL"/>
      </w:pPr>
      <w:r w:rsidRPr="008B1C02">
        <w:t xml:space="preserve">        analyEvent:</w:t>
      </w:r>
    </w:p>
    <w:p w14:paraId="6EA21B44" w14:textId="77777777" w:rsidR="008732B7" w:rsidRPr="008B1C02" w:rsidRDefault="008732B7" w:rsidP="008732B7">
      <w:pPr>
        <w:pStyle w:val="PL"/>
      </w:pPr>
      <w:r w:rsidRPr="008B1C02">
        <w:t xml:space="preserve">          $ref: '#/components/schemas/AnalyticsEvent'</w:t>
      </w:r>
    </w:p>
    <w:p w14:paraId="5BFCFC28" w14:textId="77777777" w:rsidR="008732B7" w:rsidRPr="008B1C02" w:rsidRDefault="008732B7" w:rsidP="008732B7">
      <w:pPr>
        <w:pStyle w:val="PL"/>
      </w:pPr>
      <w:r w:rsidRPr="008B1C02">
        <w:lastRenderedPageBreak/>
        <w:t xml:space="preserve">        expiry:</w:t>
      </w:r>
    </w:p>
    <w:p w14:paraId="13627F7F" w14:textId="77777777" w:rsidR="008732B7" w:rsidRPr="008B1C02" w:rsidRDefault="008732B7" w:rsidP="008732B7">
      <w:pPr>
        <w:pStyle w:val="PL"/>
      </w:pPr>
      <w:r w:rsidRPr="008B1C02">
        <w:t xml:space="preserve">          $ref: 'TS29571_CommonData.yaml#/components/schemas/DateTime'</w:t>
      </w:r>
    </w:p>
    <w:p w14:paraId="44C1F35E" w14:textId="77777777" w:rsidR="008732B7" w:rsidRPr="008B1C02" w:rsidRDefault="008732B7" w:rsidP="008732B7">
      <w:pPr>
        <w:pStyle w:val="PL"/>
      </w:pPr>
      <w:r w:rsidRPr="008B1C02">
        <w:t xml:space="preserve">        timeStamp:</w:t>
      </w:r>
    </w:p>
    <w:p w14:paraId="5FA23AE2" w14:textId="77777777" w:rsidR="008732B7" w:rsidRPr="008B1C02" w:rsidRDefault="008732B7" w:rsidP="008732B7">
      <w:pPr>
        <w:pStyle w:val="PL"/>
      </w:pPr>
      <w:r w:rsidRPr="008B1C02">
        <w:t xml:space="preserve">          $ref: 'TS29122_CommonData.yaml#/components/schemas/DateTime'</w:t>
      </w:r>
    </w:p>
    <w:p w14:paraId="6DB9D2DB" w14:textId="77777777" w:rsidR="008732B7" w:rsidRPr="008B1C02" w:rsidRDefault="008732B7" w:rsidP="008732B7">
      <w:pPr>
        <w:pStyle w:val="PL"/>
      </w:pPr>
      <w:r w:rsidRPr="008B1C02">
        <w:t xml:space="preserve">        failNotifyCode:</w:t>
      </w:r>
    </w:p>
    <w:p w14:paraId="0CDB04D6" w14:textId="77777777" w:rsidR="008732B7" w:rsidRPr="008B1C02" w:rsidRDefault="008732B7" w:rsidP="008732B7">
      <w:pPr>
        <w:pStyle w:val="PL"/>
      </w:pPr>
      <w:r w:rsidRPr="008B1C02">
        <w:t xml:space="preserve">          $ref: 'TS29520_Nnwdaf_EventsSubscription.yaml#/components/schemas/</w:t>
      </w:r>
      <w:r w:rsidRPr="008B1C02">
        <w:rPr>
          <w:lang w:eastAsia="zh-CN"/>
        </w:rPr>
        <w:t>NwdafFailureCode</w:t>
      </w:r>
      <w:r w:rsidRPr="008B1C02">
        <w:t>'</w:t>
      </w:r>
    </w:p>
    <w:p w14:paraId="49554129" w14:textId="77777777" w:rsidR="008732B7" w:rsidRPr="008B1C02" w:rsidRDefault="008732B7" w:rsidP="008732B7">
      <w:pPr>
        <w:pStyle w:val="PL"/>
      </w:pPr>
      <w:r w:rsidRPr="008B1C02">
        <w:t xml:space="preserve">        rvWaitTime:</w:t>
      </w:r>
    </w:p>
    <w:p w14:paraId="66B19D4E" w14:textId="77777777" w:rsidR="008732B7" w:rsidRPr="008B1C02" w:rsidRDefault="008732B7" w:rsidP="008732B7">
      <w:pPr>
        <w:pStyle w:val="PL"/>
      </w:pPr>
      <w:r w:rsidRPr="008B1C02">
        <w:t xml:space="preserve">          $ref: 'TS29571_CommonData.yaml#/components/schemas/DurationSec'</w:t>
      </w:r>
    </w:p>
    <w:p w14:paraId="46ECAA41" w14:textId="77777777" w:rsidR="008732B7" w:rsidRPr="008B1C02" w:rsidRDefault="008732B7" w:rsidP="008732B7">
      <w:pPr>
        <w:pStyle w:val="PL"/>
      </w:pPr>
      <w:r w:rsidRPr="008B1C02">
        <w:t xml:space="preserve">        ueMobilityInfos:</w:t>
      </w:r>
    </w:p>
    <w:p w14:paraId="004C4F31" w14:textId="77777777" w:rsidR="008732B7" w:rsidRPr="008B1C02" w:rsidRDefault="008732B7" w:rsidP="008732B7">
      <w:pPr>
        <w:pStyle w:val="PL"/>
      </w:pPr>
      <w:r w:rsidRPr="008B1C02">
        <w:t xml:space="preserve">          type: array</w:t>
      </w:r>
    </w:p>
    <w:p w14:paraId="0A86BA89" w14:textId="77777777" w:rsidR="008732B7" w:rsidRPr="008B1C02" w:rsidRDefault="008732B7" w:rsidP="008732B7">
      <w:pPr>
        <w:pStyle w:val="PL"/>
      </w:pPr>
      <w:r w:rsidRPr="008B1C02">
        <w:t xml:space="preserve">          items:</w:t>
      </w:r>
    </w:p>
    <w:p w14:paraId="6DAEC1EE" w14:textId="77777777" w:rsidR="008732B7" w:rsidRPr="008B1C02" w:rsidRDefault="008732B7" w:rsidP="008732B7">
      <w:pPr>
        <w:pStyle w:val="PL"/>
      </w:pPr>
      <w:r w:rsidRPr="008B1C02">
        <w:t xml:space="preserve">            $ref: '#/components/schemas/UeMobilityExposure'</w:t>
      </w:r>
    </w:p>
    <w:p w14:paraId="6452BD76" w14:textId="77777777" w:rsidR="008732B7" w:rsidRPr="008B1C02" w:rsidRDefault="008732B7" w:rsidP="008732B7">
      <w:pPr>
        <w:pStyle w:val="PL"/>
      </w:pPr>
      <w:r w:rsidRPr="008B1C02">
        <w:t xml:space="preserve">          minItems: 1</w:t>
      </w:r>
    </w:p>
    <w:p w14:paraId="553B4C14" w14:textId="77777777" w:rsidR="008732B7" w:rsidRPr="008B1C02" w:rsidRDefault="008732B7" w:rsidP="008732B7">
      <w:pPr>
        <w:pStyle w:val="PL"/>
      </w:pPr>
      <w:r w:rsidRPr="008B1C02">
        <w:t xml:space="preserve">        ueCommInfos:</w:t>
      </w:r>
    </w:p>
    <w:p w14:paraId="5EE290E7" w14:textId="77777777" w:rsidR="008732B7" w:rsidRPr="008B1C02" w:rsidRDefault="008732B7" w:rsidP="008732B7">
      <w:pPr>
        <w:pStyle w:val="PL"/>
      </w:pPr>
      <w:r w:rsidRPr="008B1C02">
        <w:t xml:space="preserve">          type: array</w:t>
      </w:r>
    </w:p>
    <w:p w14:paraId="34DDCE80" w14:textId="77777777" w:rsidR="008732B7" w:rsidRPr="008B1C02" w:rsidRDefault="008732B7" w:rsidP="008732B7">
      <w:pPr>
        <w:pStyle w:val="PL"/>
      </w:pPr>
      <w:r w:rsidRPr="008B1C02">
        <w:t xml:space="preserve">          items:</w:t>
      </w:r>
    </w:p>
    <w:p w14:paraId="3C47E382" w14:textId="77777777" w:rsidR="008732B7" w:rsidRPr="008B1C02" w:rsidRDefault="008732B7" w:rsidP="008732B7">
      <w:pPr>
        <w:pStyle w:val="PL"/>
      </w:pPr>
      <w:r w:rsidRPr="008B1C02">
        <w:t xml:space="preserve">            $ref: 'TS29520_Nnwdaf_EventsSubscription.yaml#/components/schemas/UeCommunication'</w:t>
      </w:r>
    </w:p>
    <w:p w14:paraId="2CEFD85B" w14:textId="77777777" w:rsidR="008732B7" w:rsidRPr="008B1C02" w:rsidRDefault="008732B7" w:rsidP="008732B7">
      <w:pPr>
        <w:pStyle w:val="PL"/>
      </w:pPr>
      <w:r w:rsidRPr="008B1C02">
        <w:t xml:space="preserve">          minItems: 1</w:t>
      </w:r>
    </w:p>
    <w:p w14:paraId="084BE4A4" w14:textId="77777777" w:rsidR="008732B7" w:rsidRPr="008B1C02" w:rsidRDefault="008732B7" w:rsidP="008732B7">
      <w:pPr>
        <w:pStyle w:val="PL"/>
      </w:pPr>
      <w:r w:rsidRPr="008B1C02">
        <w:t xml:space="preserve">        abnormalInfos:</w:t>
      </w:r>
    </w:p>
    <w:p w14:paraId="628F294A" w14:textId="77777777" w:rsidR="008732B7" w:rsidRPr="008B1C02" w:rsidRDefault="008732B7" w:rsidP="008732B7">
      <w:pPr>
        <w:pStyle w:val="PL"/>
      </w:pPr>
      <w:r w:rsidRPr="008B1C02">
        <w:t xml:space="preserve">          type: array</w:t>
      </w:r>
    </w:p>
    <w:p w14:paraId="292FE130" w14:textId="77777777" w:rsidR="008732B7" w:rsidRPr="008B1C02" w:rsidRDefault="008732B7" w:rsidP="008732B7">
      <w:pPr>
        <w:pStyle w:val="PL"/>
      </w:pPr>
      <w:r w:rsidRPr="008B1C02">
        <w:t xml:space="preserve">          items:</w:t>
      </w:r>
    </w:p>
    <w:p w14:paraId="2CDEB818" w14:textId="77777777" w:rsidR="008732B7" w:rsidRPr="008B1C02" w:rsidRDefault="008732B7" w:rsidP="008732B7">
      <w:pPr>
        <w:pStyle w:val="PL"/>
      </w:pPr>
      <w:r w:rsidRPr="008B1C02">
        <w:t xml:space="preserve">            $ref: '#/components/schemas/AbnormalExposure'</w:t>
      </w:r>
    </w:p>
    <w:p w14:paraId="77493965" w14:textId="77777777" w:rsidR="008732B7" w:rsidRPr="008B1C02" w:rsidRDefault="008732B7" w:rsidP="008732B7">
      <w:pPr>
        <w:pStyle w:val="PL"/>
      </w:pPr>
      <w:r w:rsidRPr="008B1C02">
        <w:t xml:space="preserve">          minItems: 1</w:t>
      </w:r>
    </w:p>
    <w:p w14:paraId="4F2BDF3C" w14:textId="77777777" w:rsidR="008732B7" w:rsidRPr="008B1C02" w:rsidRDefault="008732B7" w:rsidP="008732B7">
      <w:pPr>
        <w:pStyle w:val="PL"/>
      </w:pPr>
      <w:r w:rsidRPr="008B1C02">
        <w:t xml:space="preserve">        congestInfos:</w:t>
      </w:r>
    </w:p>
    <w:p w14:paraId="611FF143" w14:textId="77777777" w:rsidR="008732B7" w:rsidRPr="008B1C02" w:rsidRDefault="008732B7" w:rsidP="008732B7">
      <w:pPr>
        <w:pStyle w:val="PL"/>
      </w:pPr>
      <w:r w:rsidRPr="008B1C02">
        <w:t xml:space="preserve">          type: array</w:t>
      </w:r>
    </w:p>
    <w:p w14:paraId="217789D5" w14:textId="77777777" w:rsidR="008732B7" w:rsidRPr="008B1C02" w:rsidRDefault="008732B7" w:rsidP="008732B7">
      <w:pPr>
        <w:pStyle w:val="PL"/>
      </w:pPr>
      <w:r w:rsidRPr="008B1C02">
        <w:t xml:space="preserve">          items:</w:t>
      </w:r>
    </w:p>
    <w:p w14:paraId="01EF78D7" w14:textId="77777777" w:rsidR="008732B7" w:rsidRPr="008B1C02" w:rsidRDefault="008732B7" w:rsidP="008732B7">
      <w:pPr>
        <w:pStyle w:val="PL"/>
      </w:pPr>
      <w:r w:rsidRPr="008B1C02">
        <w:t xml:space="preserve">            $ref: '#/components/schemas/CongestInfo'</w:t>
      </w:r>
    </w:p>
    <w:p w14:paraId="5AFB7605" w14:textId="77777777" w:rsidR="008732B7" w:rsidRPr="008B1C02" w:rsidRDefault="008732B7" w:rsidP="008732B7">
      <w:pPr>
        <w:pStyle w:val="PL"/>
      </w:pPr>
      <w:r w:rsidRPr="008B1C02">
        <w:t xml:space="preserve">          minItems: 1</w:t>
      </w:r>
    </w:p>
    <w:p w14:paraId="7BEB7435" w14:textId="77777777" w:rsidR="008732B7" w:rsidRPr="008B1C02" w:rsidRDefault="008732B7" w:rsidP="008732B7">
      <w:pPr>
        <w:pStyle w:val="PL"/>
      </w:pPr>
      <w:r w:rsidRPr="008B1C02">
        <w:t xml:space="preserve">        nwPerfInfos:</w:t>
      </w:r>
    </w:p>
    <w:p w14:paraId="12D616A8" w14:textId="77777777" w:rsidR="008732B7" w:rsidRPr="008B1C02" w:rsidRDefault="008732B7" w:rsidP="008732B7">
      <w:pPr>
        <w:pStyle w:val="PL"/>
      </w:pPr>
      <w:r w:rsidRPr="008B1C02">
        <w:t xml:space="preserve">          type: array</w:t>
      </w:r>
    </w:p>
    <w:p w14:paraId="3A2FF92F" w14:textId="77777777" w:rsidR="008732B7" w:rsidRPr="008B1C02" w:rsidRDefault="008732B7" w:rsidP="008732B7">
      <w:pPr>
        <w:pStyle w:val="PL"/>
      </w:pPr>
      <w:r w:rsidRPr="008B1C02">
        <w:t xml:space="preserve">          items:</w:t>
      </w:r>
    </w:p>
    <w:p w14:paraId="5D7744DB" w14:textId="77777777" w:rsidR="008732B7" w:rsidRPr="008B1C02" w:rsidRDefault="008732B7" w:rsidP="008732B7">
      <w:pPr>
        <w:pStyle w:val="PL"/>
      </w:pPr>
      <w:r w:rsidRPr="008B1C02">
        <w:t xml:space="preserve">            $ref: '#/components/schemas/NetworkPerfExposure'</w:t>
      </w:r>
    </w:p>
    <w:p w14:paraId="43997C05" w14:textId="77777777" w:rsidR="008732B7" w:rsidRPr="008B1C02" w:rsidRDefault="008732B7" w:rsidP="008732B7">
      <w:pPr>
        <w:pStyle w:val="PL"/>
      </w:pPr>
      <w:r w:rsidRPr="008B1C02">
        <w:t xml:space="preserve">          minItems: 1</w:t>
      </w:r>
    </w:p>
    <w:p w14:paraId="7237AC52" w14:textId="77777777" w:rsidR="008732B7" w:rsidRPr="008B1C02" w:rsidRDefault="008732B7" w:rsidP="008732B7">
      <w:pPr>
        <w:pStyle w:val="PL"/>
      </w:pPr>
      <w:r w:rsidRPr="008B1C02">
        <w:t xml:space="preserve">        qosSustainInfos:</w:t>
      </w:r>
    </w:p>
    <w:p w14:paraId="5CDAC431" w14:textId="77777777" w:rsidR="008732B7" w:rsidRPr="008B1C02" w:rsidRDefault="008732B7" w:rsidP="008732B7">
      <w:pPr>
        <w:pStyle w:val="PL"/>
      </w:pPr>
      <w:r w:rsidRPr="008B1C02">
        <w:t xml:space="preserve">          type: array</w:t>
      </w:r>
    </w:p>
    <w:p w14:paraId="4FA57620" w14:textId="77777777" w:rsidR="008732B7" w:rsidRPr="008B1C02" w:rsidRDefault="008732B7" w:rsidP="008732B7">
      <w:pPr>
        <w:pStyle w:val="PL"/>
      </w:pPr>
      <w:r w:rsidRPr="008B1C02">
        <w:t xml:space="preserve">          items:</w:t>
      </w:r>
    </w:p>
    <w:p w14:paraId="19B179CD" w14:textId="77777777" w:rsidR="008732B7" w:rsidRPr="008B1C02" w:rsidRDefault="008732B7" w:rsidP="008732B7">
      <w:pPr>
        <w:pStyle w:val="PL"/>
      </w:pPr>
      <w:r w:rsidRPr="008B1C02">
        <w:t xml:space="preserve">            $ref: '#/components/schemas/QosSustainabilityExposure'</w:t>
      </w:r>
    </w:p>
    <w:p w14:paraId="489A6E96" w14:textId="77777777" w:rsidR="008732B7" w:rsidRPr="008B1C02" w:rsidRDefault="008732B7" w:rsidP="008732B7">
      <w:pPr>
        <w:pStyle w:val="PL"/>
      </w:pPr>
      <w:r w:rsidRPr="008B1C02">
        <w:t xml:space="preserve">          minItems: 1</w:t>
      </w:r>
    </w:p>
    <w:p w14:paraId="67914469" w14:textId="77777777" w:rsidR="008732B7" w:rsidRPr="008B1C02" w:rsidRDefault="008732B7" w:rsidP="008732B7">
      <w:pPr>
        <w:pStyle w:val="PL"/>
      </w:pPr>
      <w:r w:rsidRPr="008B1C02">
        <w:t xml:space="preserve">        disperInfos:</w:t>
      </w:r>
    </w:p>
    <w:p w14:paraId="4AFA5AC4" w14:textId="77777777" w:rsidR="008732B7" w:rsidRPr="008B1C02" w:rsidRDefault="008732B7" w:rsidP="008732B7">
      <w:pPr>
        <w:pStyle w:val="PL"/>
      </w:pPr>
      <w:r w:rsidRPr="008B1C02">
        <w:t xml:space="preserve">          type: array</w:t>
      </w:r>
    </w:p>
    <w:p w14:paraId="0178FD41" w14:textId="77777777" w:rsidR="008732B7" w:rsidRPr="008B1C02" w:rsidRDefault="008732B7" w:rsidP="008732B7">
      <w:pPr>
        <w:pStyle w:val="PL"/>
      </w:pPr>
      <w:r w:rsidRPr="008B1C02">
        <w:t xml:space="preserve">          items:</w:t>
      </w:r>
    </w:p>
    <w:p w14:paraId="1998573F" w14:textId="77777777" w:rsidR="008732B7" w:rsidRPr="008B1C02" w:rsidRDefault="008732B7" w:rsidP="008732B7">
      <w:pPr>
        <w:pStyle w:val="PL"/>
      </w:pPr>
      <w:r w:rsidRPr="008B1C02">
        <w:t xml:space="preserve">            $ref: 'TS29520_Nnwdaf_EventsSubscription.yaml#/components/schemas/DispersionInfo'</w:t>
      </w:r>
    </w:p>
    <w:p w14:paraId="0457BAF2" w14:textId="77777777" w:rsidR="008732B7" w:rsidRPr="008B1C02" w:rsidRDefault="008732B7" w:rsidP="008732B7">
      <w:pPr>
        <w:pStyle w:val="PL"/>
      </w:pPr>
      <w:r w:rsidRPr="008B1C02">
        <w:t xml:space="preserve">          minItems: 1</w:t>
      </w:r>
    </w:p>
    <w:p w14:paraId="34AB9797" w14:textId="77777777" w:rsidR="008732B7" w:rsidRPr="008B1C02" w:rsidRDefault="008732B7" w:rsidP="008732B7">
      <w:pPr>
        <w:pStyle w:val="PL"/>
      </w:pPr>
      <w:r w:rsidRPr="008B1C02">
        <w:t xml:space="preserve">        </w:t>
      </w:r>
      <w:r w:rsidRPr="008B1C02">
        <w:rPr>
          <w:lang w:eastAsia="zh-CN"/>
        </w:rPr>
        <w:t>dnPerfInfos</w:t>
      </w:r>
      <w:r w:rsidRPr="008B1C02">
        <w:t>:</w:t>
      </w:r>
    </w:p>
    <w:p w14:paraId="35E34A7E" w14:textId="77777777" w:rsidR="008732B7" w:rsidRPr="008B1C02" w:rsidRDefault="008732B7" w:rsidP="008732B7">
      <w:pPr>
        <w:pStyle w:val="PL"/>
      </w:pPr>
      <w:r w:rsidRPr="008B1C02">
        <w:t xml:space="preserve">          type: array</w:t>
      </w:r>
    </w:p>
    <w:p w14:paraId="6BADA2AB" w14:textId="77777777" w:rsidR="008732B7" w:rsidRPr="008B1C02" w:rsidRDefault="008732B7" w:rsidP="008732B7">
      <w:pPr>
        <w:pStyle w:val="PL"/>
      </w:pPr>
      <w:r w:rsidRPr="008B1C02">
        <w:t xml:space="preserve">          items:</w:t>
      </w:r>
    </w:p>
    <w:p w14:paraId="7F466903" w14:textId="77777777" w:rsidR="008732B7" w:rsidRPr="008B1C02" w:rsidRDefault="008732B7" w:rsidP="008732B7">
      <w:pPr>
        <w:pStyle w:val="PL"/>
      </w:pPr>
      <w:r w:rsidRPr="008B1C02">
        <w:t xml:space="preserve">            $ref: 'TS29520_Nnwdaf_EventsSubscription.yaml#/components/schemas/DnPerfInfo'</w:t>
      </w:r>
    </w:p>
    <w:p w14:paraId="4B3791B3" w14:textId="77777777" w:rsidR="008732B7" w:rsidRPr="008B1C02" w:rsidRDefault="008732B7" w:rsidP="008732B7">
      <w:pPr>
        <w:pStyle w:val="PL"/>
      </w:pPr>
      <w:r w:rsidRPr="008B1C02">
        <w:t xml:space="preserve">          minItems: 1</w:t>
      </w:r>
    </w:p>
    <w:p w14:paraId="2DDD5260" w14:textId="77777777" w:rsidR="008732B7" w:rsidRPr="008B1C02" w:rsidRDefault="008732B7" w:rsidP="008732B7">
      <w:pPr>
        <w:pStyle w:val="PL"/>
      </w:pPr>
      <w:r w:rsidRPr="008B1C02">
        <w:t xml:space="preserve">        svcExps:</w:t>
      </w:r>
    </w:p>
    <w:p w14:paraId="1EADF841" w14:textId="77777777" w:rsidR="008732B7" w:rsidRPr="008B1C02" w:rsidRDefault="008732B7" w:rsidP="008732B7">
      <w:pPr>
        <w:pStyle w:val="PL"/>
      </w:pPr>
      <w:r w:rsidRPr="008B1C02">
        <w:t xml:space="preserve">          type: array</w:t>
      </w:r>
    </w:p>
    <w:p w14:paraId="1319A51E" w14:textId="77777777" w:rsidR="008732B7" w:rsidRPr="008B1C02" w:rsidRDefault="008732B7" w:rsidP="008732B7">
      <w:pPr>
        <w:pStyle w:val="PL"/>
      </w:pPr>
      <w:r w:rsidRPr="008B1C02">
        <w:t xml:space="preserve">          items:</w:t>
      </w:r>
    </w:p>
    <w:p w14:paraId="59E018A8" w14:textId="77777777" w:rsidR="008732B7" w:rsidRPr="008B1C02" w:rsidRDefault="008732B7" w:rsidP="008732B7">
      <w:pPr>
        <w:pStyle w:val="PL"/>
      </w:pPr>
      <w:r w:rsidRPr="008B1C02">
        <w:t xml:space="preserve">            $ref: 'TS29520_Nnwdaf_EventsSubscription.yaml#/components/schemas/ServiceExperienceInfo'</w:t>
      </w:r>
    </w:p>
    <w:p w14:paraId="051EDE0B" w14:textId="77777777" w:rsidR="008732B7" w:rsidRPr="008B1C02" w:rsidRDefault="008732B7" w:rsidP="008732B7">
      <w:pPr>
        <w:pStyle w:val="PL"/>
      </w:pPr>
      <w:r w:rsidRPr="008B1C02">
        <w:t xml:space="preserve">          minItems: 1</w:t>
      </w:r>
    </w:p>
    <w:p w14:paraId="0C390CE3" w14:textId="77777777" w:rsidR="008732B7" w:rsidRPr="008B1C02" w:rsidRDefault="008732B7" w:rsidP="008732B7">
      <w:pPr>
        <w:pStyle w:val="PL"/>
      </w:pPr>
      <w:r w:rsidRPr="008B1C02">
        <w:t xml:space="preserve">        start:</w:t>
      </w:r>
    </w:p>
    <w:p w14:paraId="03B01F7C" w14:textId="77777777" w:rsidR="008732B7" w:rsidRPr="008B1C02" w:rsidRDefault="008732B7" w:rsidP="008732B7">
      <w:pPr>
        <w:pStyle w:val="PL"/>
      </w:pPr>
      <w:r w:rsidRPr="008B1C02">
        <w:t xml:space="preserve">          $ref: 'TS29571_CommonData.yaml#/components/schemas/DateTime'</w:t>
      </w:r>
    </w:p>
    <w:p w14:paraId="16B4824F" w14:textId="77777777" w:rsidR="008732B7" w:rsidRPr="008B1C02" w:rsidRDefault="008732B7" w:rsidP="008732B7">
      <w:pPr>
        <w:pStyle w:val="PL"/>
      </w:pPr>
      <w:r w:rsidRPr="008B1C02">
        <w:t xml:space="preserve">        timeStampGen:</w:t>
      </w:r>
    </w:p>
    <w:p w14:paraId="25F7D543" w14:textId="77777777" w:rsidR="008732B7" w:rsidRPr="008B1C02" w:rsidRDefault="008732B7" w:rsidP="008732B7">
      <w:pPr>
        <w:pStyle w:val="PL"/>
      </w:pPr>
      <w:r w:rsidRPr="008B1C02">
        <w:t xml:space="preserve">          $ref: 'TS29571_CommonData.yaml#/components/schemas/DateTime'</w:t>
      </w:r>
    </w:p>
    <w:p w14:paraId="2FBD2689" w14:textId="77777777" w:rsidR="008732B7" w:rsidRPr="008B1C02" w:rsidRDefault="008732B7" w:rsidP="008732B7">
      <w:pPr>
        <w:pStyle w:val="PL"/>
      </w:pPr>
      <w:r w:rsidRPr="008B1C02">
        <w:t xml:space="preserve">      required:</w:t>
      </w:r>
    </w:p>
    <w:p w14:paraId="067C1C48" w14:textId="77777777" w:rsidR="008732B7" w:rsidRPr="008B1C02" w:rsidRDefault="008732B7" w:rsidP="008732B7">
      <w:pPr>
        <w:pStyle w:val="PL"/>
      </w:pPr>
      <w:r w:rsidRPr="008B1C02">
        <w:t xml:space="preserve">        - analyEvent</w:t>
      </w:r>
    </w:p>
    <w:p w14:paraId="6255A6B5" w14:textId="77777777" w:rsidR="008732B7" w:rsidRPr="008B1C02" w:rsidRDefault="008732B7" w:rsidP="008732B7">
      <w:pPr>
        <w:pStyle w:val="PL"/>
      </w:pPr>
      <w:r w:rsidRPr="008B1C02">
        <w:t xml:space="preserve">        - timeStamp</w:t>
      </w:r>
    </w:p>
    <w:p w14:paraId="0AE96292" w14:textId="77777777" w:rsidR="008732B7" w:rsidRPr="008B1C02" w:rsidRDefault="008732B7" w:rsidP="008732B7">
      <w:pPr>
        <w:pStyle w:val="PL"/>
      </w:pPr>
      <w:r w:rsidRPr="008B1C02">
        <w:t xml:space="preserve">    AnalyticsEventSubsc:</w:t>
      </w:r>
    </w:p>
    <w:p w14:paraId="36773556" w14:textId="77777777" w:rsidR="008732B7" w:rsidRPr="008B1C02" w:rsidRDefault="008732B7" w:rsidP="008732B7">
      <w:pPr>
        <w:pStyle w:val="PL"/>
        <w:rPr>
          <w:lang w:val="en-US" w:eastAsia="zh-CN"/>
        </w:rPr>
      </w:pPr>
      <w:r w:rsidRPr="008B1C02">
        <w:rPr>
          <w:lang w:val="en-US" w:eastAsia="zh-CN"/>
        </w:rPr>
        <w:t xml:space="preserve">      description: Represents a subscribed analytics event.</w:t>
      </w:r>
    </w:p>
    <w:p w14:paraId="1645E3DC" w14:textId="77777777" w:rsidR="008732B7" w:rsidRPr="008B1C02" w:rsidRDefault="008732B7" w:rsidP="008732B7">
      <w:pPr>
        <w:pStyle w:val="PL"/>
      </w:pPr>
      <w:r w:rsidRPr="008B1C02">
        <w:t xml:space="preserve">      type: object</w:t>
      </w:r>
    </w:p>
    <w:p w14:paraId="12432A91" w14:textId="77777777" w:rsidR="008732B7" w:rsidRPr="008B1C02" w:rsidRDefault="008732B7" w:rsidP="008732B7">
      <w:pPr>
        <w:pStyle w:val="PL"/>
      </w:pPr>
      <w:r w:rsidRPr="008B1C02">
        <w:t xml:space="preserve">      properties:</w:t>
      </w:r>
    </w:p>
    <w:p w14:paraId="35C4C6A2" w14:textId="77777777" w:rsidR="008732B7" w:rsidRPr="008B1C02" w:rsidRDefault="008732B7" w:rsidP="008732B7">
      <w:pPr>
        <w:pStyle w:val="PL"/>
      </w:pPr>
      <w:r w:rsidRPr="008B1C02">
        <w:t xml:space="preserve">        analyEvent:</w:t>
      </w:r>
    </w:p>
    <w:p w14:paraId="5904F30A" w14:textId="77777777" w:rsidR="008732B7" w:rsidRPr="008B1C02" w:rsidRDefault="008732B7" w:rsidP="008732B7">
      <w:pPr>
        <w:pStyle w:val="PL"/>
      </w:pPr>
      <w:r w:rsidRPr="008B1C02">
        <w:t xml:space="preserve">          $ref: '#/components/schemas/AnalyticsEvent'</w:t>
      </w:r>
    </w:p>
    <w:p w14:paraId="2DECBDB2" w14:textId="77777777" w:rsidR="008732B7" w:rsidRPr="008B1C02" w:rsidRDefault="008732B7" w:rsidP="008732B7">
      <w:pPr>
        <w:pStyle w:val="PL"/>
      </w:pPr>
      <w:r w:rsidRPr="008B1C02">
        <w:t xml:space="preserve">        analyEvent</w:t>
      </w:r>
      <w:r w:rsidRPr="008B1C02">
        <w:rPr>
          <w:lang w:eastAsia="zh-CN"/>
        </w:rPr>
        <w:t>Filter</w:t>
      </w:r>
      <w:r w:rsidRPr="008B1C02">
        <w:t>:</w:t>
      </w:r>
    </w:p>
    <w:p w14:paraId="6E362130" w14:textId="77777777" w:rsidR="008732B7" w:rsidRPr="008B1C02" w:rsidRDefault="008732B7" w:rsidP="008732B7">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DA4323D" w14:textId="77777777" w:rsidR="008732B7" w:rsidRPr="008B1C02" w:rsidRDefault="008732B7" w:rsidP="008732B7">
      <w:pPr>
        <w:pStyle w:val="PL"/>
      </w:pPr>
      <w:r w:rsidRPr="008B1C02">
        <w:t xml:space="preserve">        tgtUe:</w:t>
      </w:r>
    </w:p>
    <w:p w14:paraId="0F28151F" w14:textId="77777777" w:rsidR="008732B7" w:rsidRPr="008B1C02" w:rsidRDefault="008732B7" w:rsidP="008732B7">
      <w:pPr>
        <w:pStyle w:val="PL"/>
      </w:pPr>
      <w:r w:rsidRPr="008B1C02">
        <w:t xml:space="preserve">          $ref: '#/components/schemas/TargetUeId'</w:t>
      </w:r>
    </w:p>
    <w:p w14:paraId="0FBEFA44" w14:textId="77777777" w:rsidR="008732B7" w:rsidRPr="008B1C02" w:rsidRDefault="008732B7" w:rsidP="008732B7">
      <w:pPr>
        <w:pStyle w:val="PL"/>
      </w:pPr>
      <w:r w:rsidRPr="008B1C02">
        <w:t xml:space="preserve">      required:</w:t>
      </w:r>
    </w:p>
    <w:p w14:paraId="2C93B86E" w14:textId="77777777" w:rsidR="008732B7" w:rsidRPr="008B1C02" w:rsidRDefault="008732B7" w:rsidP="008732B7">
      <w:pPr>
        <w:pStyle w:val="PL"/>
      </w:pPr>
      <w:r w:rsidRPr="008B1C02">
        <w:t xml:space="preserve">        - analyEvent</w:t>
      </w:r>
    </w:p>
    <w:p w14:paraId="3A171081" w14:textId="77777777" w:rsidR="008732B7" w:rsidRPr="008B1C02" w:rsidRDefault="008732B7" w:rsidP="008732B7">
      <w:pPr>
        <w:pStyle w:val="PL"/>
      </w:pPr>
      <w:r w:rsidRPr="008B1C02">
        <w:t xml:space="preserve">    AnalyticsEventFilterSubsc:</w:t>
      </w:r>
    </w:p>
    <w:p w14:paraId="21E0F5B7" w14:textId="77777777" w:rsidR="008732B7" w:rsidRPr="008B1C02" w:rsidRDefault="008732B7" w:rsidP="008732B7">
      <w:pPr>
        <w:pStyle w:val="PL"/>
        <w:rPr>
          <w:lang w:val="en-US" w:eastAsia="zh-CN"/>
        </w:rPr>
      </w:pPr>
      <w:r w:rsidRPr="008B1C02">
        <w:rPr>
          <w:lang w:val="en-US" w:eastAsia="zh-CN"/>
        </w:rPr>
        <w:t xml:space="preserve">      description: Represents an analytics event filter.</w:t>
      </w:r>
    </w:p>
    <w:p w14:paraId="4E3F2095" w14:textId="77777777" w:rsidR="008732B7" w:rsidRPr="008B1C02" w:rsidRDefault="008732B7" w:rsidP="008732B7">
      <w:pPr>
        <w:pStyle w:val="PL"/>
      </w:pPr>
      <w:r w:rsidRPr="008B1C02">
        <w:t xml:space="preserve">      type: object</w:t>
      </w:r>
    </w:p>
    <w:p w14:paraId="66D1C952" w14:textId="77777777" w:rsidR="008732B7" w:rsidRPr="008B1C02" w:rsidRDefault="008732B7" w:rsidP="008732B7">
      <w:pPr>
        <w:pStyle w:val="PL"/>
      </w:pPr>
      <w:r w:rsidRPr="008B1C02">
        <w:t xml:space="preserve">      properties:</w:t>
      </w:r>
    </w:p>
    <w:p w14:paraId="19253CC9" w14:textId="77777777" w:rsidR="008732B7" w:rsidRPr="008B1C02" w:rsidRDefault="008732B7" w:rsidP="008732B7">
      <w:pPr>
        <w:pStyle w:val="PL"/>
      </w:pPr>
      <w:r w:rsidRPr="008B1C02">
        <w:t xml:space="preserve">        nwPerfReqs:</w:t>
      </w:r>
    </w:p>
    <w:p w14:paraId="4499B75F" w14:textId="77777777" w:rsidR="008732B7" w:rsidRPr="008B1C02" w:rsidRDefault="008732B7" w:rsidP="008732B7">
      <w:pPr>
        <w:pStyle w:val="PL"/>
      </w:pPr>
      <w:r w:rsidRPr="008B1C02">
        <w:t xml:space="preserve">          type: array</w:t>
      </w:r>
    </w:p>
    <w:p w14:paraId="581C94DF" w14:textId="77777777" w:rsidR="008732B7" w:rsidRPr="008B1C02" w:rsidRDefault="008732B7" w:rsidP="008732B7">
      <w:pPr>
        <w:pStyle w:val="PL"/>
      </w:pPr>
      <w:r w:rsidRPr="008B1C02">
        <w:lastRenderedPageBreak/>
        <w:t xml:space="preserve">          items:</w:t>
      </w:r>
    </w:p>
    <w:p w14:paraId="5B88154A" w14:textId="77777777" w:rsidR="008732B7" w:rsidRPr="008B1C02" w:rsidRDefault="008732B7" w:rsidP="008732B7">
      <w:pPr>
        <w:pStyle w:val="PL"/>
      </w:pPr>
      <w:r w:rsidRPr="008B1C02">
        <w:t xml:space="preserve">            $ref: 'TS29520_Nnwdaf_EventsSubscription.yaml#/components/schemas/NetworkPerfRequirement'</w:t>
      </w:r>
    </w:p>
    <w:p w14:paraId="0EA58F67" w14:textId="77777777" w:rsidR="008732B7" w:rsidRPr="008B1C02" w:rsidRDefault="008732B7" w:rsidP="008732B7">
      <w:pPr>
        <w:pStyle w:val="PL"/>
      </w:pPr>
      <w:r w:rsidRPr="008B1C02">
        <w:t xml:space="preserve">          minItems: 1</w:t>
      </w:r>
    </w:p>
    <w:p w14:paraId="007B1BE4" w14:textId="77777777" w:rsidR="008732B7" w:rsidRPr="008B1C02" w:rsidRDefault="008732B7" w:rsidP="008732B7">
      <w:pPr>
        <w:pStyle w:val="PL"/>
      </w:pPr>
      <w:r w:rsidRPr="008B1C02">
        <w:t xml:space="preserve">        locArea:</w:t>
      </w:r>
    </w:p>
    <w:p w14:paraId="0DE9B985" w14:textId="77777777" w:rsidR="008732B7" w:rsidRPr="008B1C02" w:rsidRDefault="008732B7" w:rsidP="008732B7">
      <w:pPr>
        <w:pStyle w:val="PL"/>
      </w:pPr>
      <w:r w:rsidRPr="008B1C02">
        <w:t xml:space="preserve">          $ref: 'TS29122_CommonData.yaml#/components/schemas/LocationArea5G'</w:t>
      </w:r>
    </w:p>
    <w:p w14:paraId="5A7EE5ED" w14:textId="77777777" w:rsidR="008732B7" w:rsidRPr="008B1C02" w:rsidRDefault="008732B7" w:rsidP="008732B7">
      <w:pPr>
        <w:pStyle w:val="PL"/>
      </w:pPr>
      <w:r w:rsidRPr="008B1C02">
        <w:t xml:space="preserve">        appIds:</w:t>
      </w:r>
    </w:p>
    <w:p w14:paraId="5147ACCB" w14:textId="77777777" w:rsidR="008732B7" w:rsidRPr="008B1C02" w:rsidRDefault="008732B7" w:rsidP="008732B7">
      <w:pPr>
        <w:pStyle w:val="PL"/>
      </w:pPr>
      <w:r w:rsidRPr="008B1C02">
        <w:t xml:space="preserve">          type: array</w:t>
      </w:r>
    </w:p>
    <w:p w14:paraId="45BCDB49" w14:textId="77777777" w:rsidR="008732B7" w:rsidRPr="008B1C02" w:rsidRDefault="008732B7" w:rsidP="008732B7">
      <w:pPr>
        <w:pStyle w:val="PL"/>
      </w:pPr>
      <w:r w:rsidRPr="008B1C02">
        <w:t xml:space="preserve">          items:</w:t>
      </w:r>
    </w:p>
    <w:p w14:paraId="79355CCD" w14:textId="77777777" w:rsidR="008732B7" w:rsidRPr="008B1C02" w:rsidRDefault="008732B7" w:rsidP="008732B7">
      <w:pPr>
        <w:pStyle w:val="PL"/>
      </w:pPr>
      <w:r w:rsidRPr="008B1C02">
        <w:t xml:space="preserve">            $ref: 'TS29571_CommonData.yaml#/components/schemas/ApplicationId'</w:t>
      </w:r>
    </w:p>
    <w:p w14:paraId="0F362A26" w14:textId="77777777" w:rsidR="008732B7" w:rsidRPr="008B1C02" w:rsidRDefault="008732B7" w:rsidP="008732B7">
      <w:pPr>
        <w:pStyle w:val="PL"/>
      </w:pPr>
      <w:r w:rsidRPr="008B1C02">
        <w:t xml:space="preserve">          minItems: 1</w:t>
      </w:r>
    </w:p>
    <w:p w14:paraId="2BFBA915" w14:textId="77777777" w:rsidR="008732B7" w:rsidRPr="008B1C02" w:rsidRDefault="008732B7" w:rsidP="008732B7">
      <w:pPr>
        <w:pStyle w:val="PL"/>
      </w:pPr>
      <w:r w:rsidRPr="008B1C02">
        <w:t xml:space="preserve">        dnn:</w:t>
      </w:r>
    </w:p>
    <w:p w14:paraId="709243B9" w14:textId="77777777" w:rsidR="008732B7" w:rsidRPr="008B1C02" w:rsidRDefault="008732B7" w:rsidP="008732B7">
      <w:pPr>
        <w:pStyle w:val="PL"/>
      </w:pPr>
      <w:r w:rsidRPr="008B1C02">
        <w:t xml:space="preserve">          $ref: 'TS29571_CommonData.yaml#/components/schemas/Dnn'</w:t>
      </w:r>
    </w:p>
    <w:p w14:paraId="55F36EF5" w14:textId="21751526" w:rsidR="008732B7" w:rsidRPr="008B1C02" w:rsidRDefault="008732B7" w:rsidP="008732B7">
      <w:pPr>
        <w:pStyle w:val="PL"/>
        <w:rPr>
          <w:ins w:id="269" w:author="Nokia" w:date="2023-01-19T11:19:00Z"/>
        </w:rPr>
      </w:pPr>
      <w:ins w:id="270" w:author="Nokia" w:date="2023-01-19T11:19:00Z">
        <w:r w:rsidRPr="008B1C02">
          <w:t xml:space="preserve">        dnn</w:t>
        </w:r>
        <w:r>
          <w:t>s</w:t>
        </w:r>
        <w:r w:rsidRPr="008B1C02">
          <w:t>:</w:t>
        </w:r>
      </w:ins>
    </w:p>
    <w:p w14:paraId="70D2162B" w14:textId="77777777" w:rsidR="008732B7" w:rsidRPr="008B1C02" w:rsidRDefault="008732B7" w:rsidP="008732B7">
      <w:pPr>
        <w:pStyle w:val="PL"/>
        <w:rPr>
          <w:ins w:id="271" w:author="Nokia" w:date="2023-01-19T11:19:00Z"/>
        </w:rPr>
      </w:pPr>
      <w:ins w:id="272" w:author="Nokia" w:date="2023-01-19T11:19:00Z">
        <w:r w:rsidRPr="008B1C02">
          <w:t xml:space="preserve">          type: array</w:t>
        </w:r>
      </w:ins>
    </w:p>
    <w:p w14:paraId="46A9699B" w14:textId="77777777" w:rsidR="008732B7" w:rsidRPr="008B1C02" w:rsidRDefault="008732B7" w:rsidP="008732B7">
      <w:pPr>
        <w:pStyle w:val="PL"/>
        <w:rPr>
          <w:ins w:id="273" w:author="Nokia" w:date="2023-01-19T11:19:00Z"/>
        </w:rPr>
      </w:pPr>
      <w:ins w:id="274" w:author="Nokia" w:date="2023-01-19T11:19:00Z">
        <w:r w:rsidRPr="008B1C02">
          <w:t xml:space="preserve">          items:</w:t>
        </w:r>
      </w:ins>
    </w:p>
    <w:p w14:paraId="76F49E98" w14:textId="26126AFD" w:rsidR="008732B7" w:rsidRPr="008B1C02" w:rsidRDefault="008732B7" w:rsidP="008732B7">
      <w:pPr>
        <w:pStyle w:val="PL"/>
        <w:rPr>
          <w:ins w:id="275" w:author="Nokia" w:date="2023-01-19T11:19:00Z"/>
        </w:rPr>
      </w:pPr>
      <w:ins w:id="276" w:author="Nokia" w:date="2023-01-19T11:19:00Z">
        <w:r w:rsidRPr="008B1C02">
          <w:t xml:space="preserve">        </w:t>
        </w:r>
        <w:r>
          <w:t xml:space="preserve">  </w:t>
        </w:r>
        <w:r w:rsidRPr="008B1C02">
          <w:t xml:space="preserve">  $ref: 'TS29571_CommonData.yaml#/components/schemas/Dnn'</w:t>
        </w:r>
      </w:ins>
    </w:p>
    <w:p w14:paraId="7688234A" w14:textId="77777777" w:rsidR="001A6A23" w:rsidRPr="008B1C02" w:rsidRDefault="001A6A23" w:rsidP="001A6A23">
      <w:pPr>
        <w:pStyle w:val="PL"/>
        <w:rPr>
          <w:ins w:id="277" w:author="Nokia" w:date="2023-03-03T08:28:00Z"/>
        </w:rPr>
      </w:pPr>
      <w:ins w:id="278" w:author="Nokia" w:date="2023-03-03T08:28:00Z">
        <w:r w:rsidRPr="008B1C02">
          <w:t xml:space="preserve">          minItems: 1</w:t>
        </w:r>
      </w:ins>
    </w:p>
    <w:p w14:paraId="363CF9C8" w14:textId="77777777" w:rsidR="008732B7" w:rsidRPr="008B1C02" w:rsidRDefault="008732B7" w:rsidP="008732B7">
      <w:pPr>
        <w:pStyle w:val="PL"/>
      </w:pPr>
      <w:r w:rsidRPr="008B1C02">
        <w:t xml:space="preserve">        dnais:</w:t>
      </w:r>
    </w:p>
    <w:p w14:paraId="5C4744F2" w14:textId="77777777" w:rsidR="008732B7" w:rsidRPr="008B1C02" w:rsidRDefault="008732B7" w:rsidP="008732B7">
      <w:pPr>
        <w:pStyle w:val="PL"/>
      </w:pPr>
      <w:r w:rsidRPr="008B1C02">
        <w:t xml:space="preserve">          type: array</w:t>
      </w:r>
    </w:p>
    <w:p w14:paraId="352CE935" w14:textId="77777777" w:rsidR="008732B7" w:rsidRPr="008B1C02" w:rsidRDefault="008732B7" w:rsidP="008732B7">
      <w:pPr>
        <w:pStyle w:val="PL"/>
      </w:pPr>
      <w:r w:rsidRPr="008B1C02">
        <w:t xml:space="preserve">          items:</w:t>
      </w:r>
    </w:p>
    <w:p w14:paraId="16FB624F" w14:textId="77777777" w:rsidR="008732B7" w:rsidRPr="008B1C02" w:rsidRDefault="008732B7" w:rsidP="008732B7">
      <w:pPr>
        <w:pStyle w:val="PL"/>
      </w:pPr>
      <w:r w:rsidRPr="008B1C02">
        <w:t xml:space="preserve">            $ref: 'TS29571_CommonData.yaml#/components/schemas/Dnai'</w:t>
      </w:r>
    </w:p>
    <w:p w14:paraId="44F73230" w14:textId="77777777" w:rsidR="008732B7" w:rsidRPr="008B1C02" w:rsidRDefault="008732B7" w:rsidP="008732B7">
      <w:pPr>
        <w:pStyle w:val="PL"/>
      </w:pPr>
      <w:r w:rsidRPr="008B1C02">
        <w:t xml:space="preserve">          minItems: 1</w:t>
      </w:r>
    </w:p>
    <w:p w14:paraId="5A4D2BD6" w14:textId="77777777" w:rsidR="008732B7" w:rsidRPr="008B1C02" w:rsidRDefault="008732B7" w:rsidP="008732B7">
      <w:pPr>
        <w:pStyle w:val="PL"/>
      </w:pPr>
      <w:r w:rsidRPr="008B1C02">
        <w:t xml:space="preserve">        excepRequs:</w:t>
      </w:r>
    </w:p>
    <w:p w14:paraId="5D9786C2" w14:textId="77777777" w:rsidR="008732B7" w:rsidRPr="008B1C02" w:rsidRDefault="008732B7" w:rsidP="008732B7">
      <w:pPr>
        <w:pStyle w:val="PL"/>
      </w:pPr>
      <w:r w:rsidRPr="008B1C02">
        <w:t xml:space="preserve">          type: array</w:t>
      </w:r>
    </w:p>
    <w:p w14:paraId="1919AE66" w14:textId="77777777" w:rsidR="008732B7" w:rsidRPr="008B1C02" w:rsidRDefault="008732B7" w:rsidP="008732B7">
      <w:pPr>
        <w:pStyle w:val="PL"/>
      </w:pPr>
      <w:r w:rsidRPr="008B1C02">
        <w:t xml:space="preserve">          items:</w:t>
      </w:r>
    </w:p>
    <w:p w14:paraId="09444471" w14:textId="77777777" w:rsidR="008732B7" w:rsidRPr="008B1C02" w:rsidRDefault="008732B7" w:rsidP="008732B7">
      <w:pPr>
        <w:pStyle w:val="PL"/>
      </w:pPr>
      <w:r w:rsidRPr="008B1C02">
        <w:t xml:space="preserve">            $ref: 'TS29520_Nnwdaf_EventsSubscription.yaml#/components/schemas/Exception'</w:t>
      </w:r>
    </w:p>
    <w:p w14:paraId="1B025E2C" w14:textId="77777777" w:rsidR="008732B7" w:rsidRPr="008B1C02" w:rsidRDefault="008732B7" w:rsidP="008732B7">
      <w:pPr>
        <w:pStyle w:val="PL"/>
      </w:pPr>
      <w:r w:rsidRPr="008B1C02">
        <w:t xml:space="preserve">          minItems: 1</w:t>
      </w:r>
    </w:p>
    <w:p w14:paraId="44E37D86" w14:textId="77777777" w:rsidR="008732B7" w:rsidRPr="008B1C02" w:rsidRDefault="008732B7" w:rsidP="008732B7">
      <w:pPr>
        <w:pStyle w:val="PL"/>
      </w:pPr>
      <w:r w:rsidRPr="008B1C02">
        <w:t xml:space="preserve">        exptAnaType:</w:t>
      </w:r>
    </w:p>
    <w:p w14:paraId="665358B7" w14:textId="77777777" w:rsidR="008732B7" w:rsidRPr="008B1C02" w:rsidRDefault="008732B7" w:rsidP="008732B7">
      <w:pPr>
        <w:pStyle w:val="PL"/>
      </w:pPr>
      <w:r w:rsidRPr="008B1C02">
        <w:t xml:space="preserve">          $ref: 'TS29520_Nnwdaf_EventsSubscription.yaml#/components/schemas/ExpectedAnalyticsType'</w:t>
      </w:r>
    </w:p>
    <w:p w14:paraId="267F58EC" w14:textId="77777777" w:rsidR="008732B7" w:rsidRPr="008B1C02" w:rsidRDefault="008732B7" w:rsidP="008732B7">
      <w:pPr>
        <w:pStyle w:val="PL"/>
      </w:pPr>
      <w:r w:rsidRPr="008B1C02">
        <w:t xml:space="preserve">        exptUeBehav:</w:t>
      </w:r>
    </w:p>
    <w:p w14:paraId="7E83138C" w14:textId="77777777" w:rsidR="008732B7" w:rsidRPr="008B1C02" w:rsidRDefault="008732B7" w:rsidP="008732B7">
      <w:pPr>
        <w:pStyle w:val="PL"/>
      </w:pPr>
      <w:r w:rsidRPr="008B1C02">
        <w:t xml:space="preserve">          $ref: 'TS29503_Nudm_SDM.yaml#/components/schemas/ExpectedUeBehaviourData'</w:t>
      </w:r>
    </w:p>
    <w:p w14:paraId="0591DC72" w14:textId="77777777" w:rsidR="008732B7" w:rsidRPr="008B1C02" w:rsidRDefault="008732B7" w:rsidP="008732B7">
      <w:pPr>
        <w:pStyle w:val="PL"/>
      </w:pPr>
      <w:r w:rsidRPr="008B1C02">
        <w:t xml:space="preserve">        matchingDir:</w:t>
      </w:r>
    </w:p>
    <w:p w14:paraId="47C2BB2F" w14:textId="77777777" w:rsidR="008732B7" w:rsidRPr="008B1C02" w:rsidRDefault="008732B7" w:rsidP="008732B7">
      <w:pPr>
        <w:pStyle w:val="PL"/>
      </w:pPr>
      <w:r w:rsidRPr="008B1C02">
        <w:t xml:space="preserve">          $ref: 'TS29520_Nnwdaf_EventsSubscription.yaml#/components/schemas/MatchingDirection'</w:t>
      </w:r>
    </w:p>
    <w:p w14:paraId="1493D5A4" w14:textId="77777777" w:rsidR="008732B7" w:rsidRPr="008B1C02" w:rsidRDefault="008732B7" w:rsidP="008732B7">
      <w:pPr>
        <w:pStyle w:val="PL"/>
      </w:pPr>
      <w:r w:rsidRPr="008B1C02">
        <w:t xml:space="preserve">        reptThlds:</w:t>
      </w:r>
    </w:p>
    <w:p w14:paraId="0677A6B6" w14:textId="77777777" w:rsidR="008732B7" w:rsidRPr="008B1C02" w:rsidRDefault="008732B7" w:rsidP="008732B7">
      <w:pPr>
        <w:pStyle w:val="PL"/>
      </w:pPr>
      <w:r w:rsidRPr="008B1C02">
        <w:t xml:space="preserve">          type: array</w:t>
      </w:r>
    </w:p>
    <w:p w14:paraId="37433516" w14:textId="77777777" w:rsidR="008732B7" w:rsidRPr="008B1C02" w:rsidRDefault="008732B7" w:rsidP="008732B7">
      <w:pPr>
        <w:pStyle w:val="PL"/>
      </w:pPr>
      <w:r w:rsidRPr="008B1C02">
        <w:t xml:space="preserve">          items:</w:t>
      </w:r>
    </w:p>
    <w:p w14:paraId="285863D6" w14:textId="77777777" w:rsidR="008732B7" w:rsidRPr="008B1C02" w:rsidRDefault="008732B7" w:rsidP="008732B7">
      <w:pPr>
        <w:pStyle w:val="PL"/>
      </w:pPr>
      <w:r w:rsidRPr="008B1C02">
        <w:t xml:space="preserve">            $ref: 'TS29520_Nnwdaf_EventsSubscription.yaml#/components/schemas/ThresholdLevel'</w:t>
      </w:r>
    </w:p>
    <w:p w14:paraId="61FAD039" w14:textId="77777777" w:rsidR="008732B7" w:rsidRPr="008B1C02" w:rsidRDefault="008732B7" w:rsidP="008732B7">
      <w:pPr>
        <w:pStyle w:val="PL"/>
      </w:pPr>
      <w:r w:rsidRPr="008B1C02">
        <w:t xml:space="preserve">          minItems: 1</w:t>
      </w:r>
    </w:p>
    <w:p w14:paraId="6E12FF7C" w14:textId="77777777" w:rsidR="008732B7" w:rsidRPr="008B1C02" w:rsidRDefault="008732B7" w:rsidP="008732B7">
      <w:pPr>
        <w:pStyle w:val="PL"/>
      </w:pPr>
      <w:r w:rsidRPr="008B1C02">
        <w:t xml:space="preserve">        snssai:</w:t>
      </w:r>
    </w:p>
    <w:p w14:paraId="69E01DA6" w14:textId="77777777" w:rsidR="008732B7" w:rsidRPr="008B1C02" w:rsidRDefault="008732B7" w:rsidP="008732B7">
      <w:pPr>
        <w:pStyle w:val="PL"/>
      </w:pPr>
      <w:r w:rsidRPr="008B1C02">
        <w:t xml:space="preserve">          $ref: 'TS29571_CommonData.yaml#/components/schemas/Snssai'</w:t>
      </w:r>
    </w:p>
    <w:p w14:paraId="19ED79AC" w14:textId="2746BBAE" w:rsidR="008732B7" w:rsidRPr="008B1C02" w:rsidRDefault="008732B7" w:rsidP="008732B7">
      <w:pPr>
        <w:pStyle w:val="PL"/>
        <w:rPr>
          <w:ins w:id="279" w:author="Nokia" w:date="2023-01-19T11:21:00Z"/>
        </w:rPr>
      </w:pPr>
      <w:ins w:id="280" w:author="Nokia" w:date="2023-01-19T11:21:00Z">
        <w:r w:rsidRPr="008B1C02">
          <w:t xml:space="preserve">        snssai</w:t>
        </w:r>
        <w:r>
          <w:t>s</w:t>
        </w:r>
        <w:r w:rsidRPr="008B1C02">
          <w:t>:</w:t>
        </w:r>
      </w:ins>
    </w:p>
    <w:p w14:paraId="63684248" w14:textId="77777777" w:rsidR="008732B7" w:rsidRPr="008B1C02" w:rsidRDefault="008732B7" w:rsidP="008732B7">
      <w:pPr>
        <w:pStyle w:val="PL"/>
        <w:rPr>
          <w:ins w:id="281" w:author="Nokia" w:date="2023-01-19T11:21:00Z"/>
        </w:rPr>
      </w:pPr>
      <w:ins w:id="282" w:author="Nokia" w:date="2023-01-19T11:21:00Z">
        <w:r w:rsidRPr="008B1C02">
          <w:t xml:space="preserve">          type: array</w:t>
        </w:r>
      </w:ins>
    </w:p>
    <w:p w14:paraId="31C3C196" w14:textId="77777777" w:rsidR="008732B7" w:rsidRPr="008B1C02" w:rsidRDefault="008732B7" w:rsidP="008732B7">
      <w:pPr>
        <w:pStyle w:val="PL"/>
        <w:rPr>
          <w:ins w:id="283" w:author="Nokia" w:date="2023-01-19T11:21:00Z"/>
        </w:rPr>
      </w:pPr>
      <w:ins w:id="284" w:author="Nokia" w:date="2023-01-19T11:21:00Z">
        <w:r w:rsidRPr="008B1C02">
          <w:t xml:space="preserve">          items:</w:t>
        </w:r>
      </w:ins>
    </w:p>
    <w:p w14:paraId="466170E8" w14:textId="4CF85727" w:rsidR="008732B7" w:rsidRPr="008B1C02" w:rsidRDefault="008732B7" w:rsidP="008732B7">
      <w:pPr>
        <w:pStyle w:val="PL"/>
        <w:rPr>
          <w:ins w:id="285" w:author="Nokia" w:date="2023-01-19T11:21:00Z"/>
        </w:rPr>
      </w:pPr>
      <w:ins w:id="286" w:author="Nokia" w:date="2023-01-19T11:21:00Z">
        <w:r>
          <w:t xml:space="preserve">  </w:t>
        </w:r>
        <w:r w:rsidRPr="008B1C02">
          <w:t xml:space="preserve">          $ref: 'TS29571_CommonData.yaml#/components/schemas/Snssai'</w:t>
        </w:r>
      </w:ins>
    </w:p>
    <w:p w14:paraId="1B9E2380" w14:textId="77777777" w:rsidR="001A6A23" w:rsidRPr="008B1C02" w:rsidRDefault="001A6A23" w:rsidP="001A6A23">
      <w:pPr>
        <w:pStyle w:val="PL"/>
        <w:rPr>
          <w:ins w:id="287" w:author="Nokia" w:date="2023-03-03T08:28:00Z"/>
        </w:rPr>
      </w:pPr>
      <w:ins w:id="288" w:author="Nokia" w:date="2023-03-03T08:28:00Z">
        <w:r w:rsidRPr="008B1C02">
          <w:t xml:space="preserve">          minItems: 1</w:t>
        </w:r>
      </w:ins>
    </w:p>
    <w:p w14:paraId="55DE4ED5" w14:textId="77777777" w:rsidR="008732B7" w:rsidRPr="008B1C02" w:rsidRDefault="008732B7" w:rsidP="008732B7">
      <w:pPr>
        <w:pStyle w:val="PL"/>
      </w:pPr>
      <w:r w:rsidRPr="008B1C02">
        <w:t xml:space="preserve">        nsiIdInfos:</w:t>
      </w:r>
    </w:p>
    <w:p w14:paraId="4C831FF0" w14:textId="77777777" w:rsidR="008732B7" w:rsidRPr="008B1C02" w:rsidRDefault="008732B7" w:rsidP="008732B7">
      <w:pPr>
        <w:pStyle w:val="PL"/>
      </w:pPr>
      <w:r w:rsidRPr="008B1C02">
        <w:t xml:space="preserve">          type: array</w:t>
      </w:r>
    </w:p>
    <w:p w14:paraId="5D6D1CDE" w14:textId="77777777" w:rsidR="008732B7" w:rsidRPr="008B1C02" w:rsidRDefault="008732B7" w:rsidP="008732B7">
      <w:pPr>
        <w:pStyle w:val="PL"/>
      </w:pPr>
      <w:r w:rsidRPr="008B1C02">
        <w:t xml:space="preserve">          items:</w:t>
      </w:r>
    </w:p>
    <w:p w14:paraId="3DF952F4" w14:textId="77777777" w:rsidR="008732B7" w:rsidRPr="008B1C02" w:rsidRDefault="008732B7" w:rsidP="008732B7">
      <w:pPr>
        <w:pStyle w:val="PL"/>
      </w:pPr>
      <w:r w:rsidRPr="008B1C02">
        <w:t xml:space="preserve">            $ref: 'TS29520_Nnwdaf_EventsSubscription.yaml#/components/schemas/NsiIdInfo'</w:t>
      </w:r>
    </w:p>
    <w:p w14:paraId="20F04078" w14:textId="77777777" w:rsidR="008732B7" w:rsidRPr="008B1C02" w:rsidRDefault="008732B7" w:rsidP="008732B7">
      <w:pPr>
        <w:pStyle w:val="PL"/>
      </w:pPr>
      <w:r w:rsidRPr="008B1C02">
        <w:t xml:space="preserve">          minItems: 1</w:t>
      </w:r>
    </w:p>
    <w:p w14:paraId="3BE60FAA" w14:textId="77777777" w:rsidR="008732B7" w:rsidRPr="008B1C02" w:rsidRDefault="008732B7" w:rsidP="008732B7">
      <w:pPr>
        <w:pStyle w:val="PL"/>
      </w:pPr>
      <w:r w:rsidRPr="008B1C02">
        <w:t xml:space="preserve">        qosReq:</w:t>
      </w:r>
    </w:p>
    <w:p w14:paraId="03F3BEF5" w14:textId="77777777" w:rsidR="008732B7" w:rsidRPr="008B1C02" w:rsidRDefault="008732B7" w:rsidP="008732B7">
      <w:pPr>
        <w:pStyle w:val="PL"/>
      </w:pPr>
      <w:r w:rsidRPr="008B1C02">
        <w:t xml:space="preserve">          $ref: 'TS29520_Nnwdaf_EventsSubscription.yaml#/components/schemas/QosRequirement'</w:t>
      </w:r>
    </w:p>
    <w:p w14:paraId="38F17A72" w14:textId="77777777" w:rsidR="008732B7" w:rsidRPr="008B1C02" w:rsidRDefault="008732B7" w:rsidP="008732B7">
      <w:pPr>
        <w:pStyle w:val="PL"/>
        <w:rPr>
          <w:rFonts w:cs="Arial"/>
          <w:szCs w:val="18"/>
          <w:lang w:eastAsia="zh-CN"/>
        </w:rPr>
      </w:pPr>
      <w:r w:rsidRPr="008B1C02">
        <w:rPr>
          <w:rFonts w:cs="Arial"/>
          <w:szCs w:val="18"/>
          <w:lang w:eastAsia="zh-CN"/>
        </w:rPr>
        <w:t xml:space="preserve">        qosFlowRetThds:</w:t>
      </w:r>
    </w:p>
    <w:p w14:paraId="22F33F28" w14:textId="77777777" w:rsidR="008732B7" w:rsidRPr="008B1C02" w:rsidRDefault="008732B7" w:rsidP="008732B7">
      <w:pPr>
        <w:pStyle w:val="PL"/>
      </w:pPr>
      <w:r w:rsidRPr="008B1C02">
        <w:t xml:space="preserve">          type: array</w:t>
      </w:r>
    </w:p>
    <w:p w14:paraId="68CAAFE7" w14:textId="77777777" w:rsidR="008732B7" w:rsidRPr="008B1C02" w:rsidRDefault="008732B7" w:rsidP="008732B7">
      <w:pPr>
        <w:pStyle w:val="PL"/>
      </w:pPr>
      <w:r w:rsidRPr="008B1C02">
        <w:t xml:space="preserve">          items:</w:t>
      </w:r>
    </w:p>
    <w:p w14:paraId="42CB30F8" w14:textId="77777777" w:rsidR="008732B7" w:rsidRPr="008B1C02" w:rsidRDefault="008732B7" w:rsidP="008732B7">
      <w:pPr>
        <w:pStyle w:val="PL"/>
      </w:pPr>
      <w:r w:rsidRPr="008B1C02">
        <w:t xml:space="preserve">            $ref: 'TS29520_Nnwdaf_EventsSubscription.yaml#/components/schemas/RetainabilityThreshold'</w:t>
      </w:r>
    </w:p>
    <w:p w14:paraId="08228432" w14:textId="77777777" w:rsidR="008732B7" w:rsidRPr="008B1C02" w:rsidRDefault="008732B7" w:rsidP="008732B7">
      <w:pPr>
        <w:pStyle w:val="PL"/>
      </w:pPr>
      <w:r w:rsidRPr="008B1C02">
        <w:t xml:space="preserve">          minItems: 1</w:t>
      </w:r>
    </w:p>
    <w:p w14:paraId="2F362D6F" w14:textId="77777777" w:rsidR="008732B7" w:rsidRPr="008B1C02" w:rsidRDefault="008732B7" w:rsidP="008732B7">
      <w:pPr>
        <w:pStyle w:val="PL"/>
        <w:rPr>
          <w:rFonts w:cs="Arial"/>
          <w:szCs w:val="18"/>
          <w:lang w:eastAsia="zh-CN"/>
        </w:rPr>
      </w:pPr>
      <w:r w:rsidRPr="008B1C02">
        <w:rPr>
          <w:rFonts w:cs="Arial"/>
          <w:szCs w:val="18"/>
          <w:lang w:eastAsia="zh-CN"/>
        </w:rPr>
        <w:t xml:space="preserve">        ranUeThrouThds:</w:t>
      </w:r>
    </w:p>
    <w:p w14:paraId="4C79C8CD" w14:textId="77777777" w:rsidR="008732B7" w:rsidRPr="008B1C02" w:rsidRDefault="008732B7" w:rsidP="008732B7">
      <w:pPr>
        <w:pStyle w:val="PL"/>
      </w:pPr>
      <w:r w:rsidRPr="008B1C02">
        <w:t xml:space="preserve">          type: array</w:t>
      </w:r>
    </w:p>
    <w:p w14:paraId="77193344" w14:textId="77777777" w:rsidR="008732B7" w:rsidRPr="008B1C02" w:rsidRDefault="008732B7" w:rsidP="008732B7">
      <w:pPr>
        <w:pStyle w:val="PL"/>
      </w:pPr>
      <w:r w:rsidRPr="008B1C02">
        <w:t xml:space="preserve">          items:</w:t>
      </w:r>
    </w:p>
    <w:p w14:paraId="1CD0ACE5" w14:textId="77777777" w:rsidR="008732B7" w:rsidRPr="008B1C02" w:rsidRDefault="008732B7" w:rsidP="008732B7">
      <w:pPr>
        <w:pStyle w:val="PL"/>
      </w:pPr>
      <w:r w:rsidRPr="008B1C02">
        <w:t xml:space="preserve">            $ref: 'TS29571_CommonData.yaml#/components/schemas/BitRate'</w:t>
      </w:r>
    </w:p>
    <w:p w14:paraId="0C8583F8" w14:textId="77777777" w:rsidR="008732B7" w:rsidRPr="008B1C02" w:rsidRDefault="008732B7" w:rsidP="008732B7">
      <w:pPr>
        <w:pStyle w:val="PL"/>
      </w:pPr>
      <w:r w:rsidRPr="008B1C02">
        <w:t xml:space="preserve">          minItems: 1</w:t>
      </w:r>
    </w:p>
    <w:p w14:paraId="79246C19" w14:textId="77777777" w:rsidR="008732B7" w:rsidRPr="008B1C02" w:rsidRDefault="008732B7" w:rsidP="008732B7">
      <w:pPr>
        <w:pStyle w:val="PL"/>
      </w:pPr>
      <w:r w:rsidRPr="008B1C02">
        <w:t xml:space="preserve">        disperReqs:</w:t>
      </w:r>
    </w:p>
    <w:p w14:paraId="05540554" w14:textId="77777777" w:rsidR="008732B7" w:rsidRPr="008B1C02" w:rsidRDefault="008732B7" w:rsidP="008732B7">
      <w:pPr>
        <w:pStyle w:val="PL"/>
      </w:pPr>
      <w:r w:rsidRPr="008B1C02">
        <w:t xml:space="preserve">          type: array</w:t>
      </w:r>
    </w:p>
    <w:p w14:paraId="035D1FF1" w14:textId="77777777" w:rsidR="008732B7" w:rsidRPr="008B1C02" w:rsidRDefault="008732B7" w:rsidP="008732B7">
      <w:pPr>
        <w:pStyle w:val="PL"/>
      </w:pPr>
      <w:r w:rsidRPr="008B1C02">
        <w:t xml:space="preserve">          items:</w:t>
      </w:r>
    </w:p>
    <w:p w14:paraId="269F0B69" w14:textId="77777777" w:rsidR="008732B7" w:rsidRPr="008B1C02" w:rsidRDefault="008732B7" w:rsidP="008732B7">
      <w:pPr>
        <w:pStyle w:val="PL"/>
      </w:pPr>
      <w:r w:rsidRPr="008B1C02">
        <w:t xml:space="preserve">            $ref: 'TS29520_Nnwdaf_EventsSubscription.yaml#/components/schemas/DispersionRequirement'</w:t>
      </w:r>
    </w:p>
    <w:p w14:paraId="3E859116" w14:textId="77777777" w:rsidR="008732B7" w:rsidRPr="008B1C02" w:rsidRDefault="008732B7" w:rsidP="008732B7">
      <w:pPr>
        <w:pStyle w:val="PL"/>
      </w:pPr>
      <w:r w:rsidRPr="008B1C02">
        <w:t xml:space="preserve">          minItems: 1</w:t>
      </w:r>
    </w:p>
    <w:p w14:paraId="251BDFF2" w14:textId="77777777" w:rsidR="008732B7" w:rsidRPr="008B1C02" w:rsidRDefault="008732B7" w:rsidP="008732B7">
      <w:pPr>
        <w:pStyle w:val="PL"/>
      </w:pPr>
      <w:r w:rsidRPr="008B1C02">
        <w:t xml:space="preserve">        listOfAnaSubsets:</w:t>
      </w:r>
    </w:p>
    <w:p w14:paraId="396B106B" w14:textId="77777777" w:rsidR="008732B7" w:rsidRPr="008B1C02" w:rsidRDefault="008732B7" w:rsidP="008732B7">
      <w:pPr>
        <w:pStyle w:val="PL"/>
      </w:pPr>
      <w:r w:rsidRPr="008B1C02">
        <w:t xml:space="preserve">          type: array</w:t>
      </w:r>
    </w:p>
    <w:p w14:paraId="5B61B9FA" w14:textId="77777777" w:rsidR="008732B7" w:rsidRPr="008B1C02" w:rsidRDefault="008732B7" w:rsidP="008732B7">
      <w:pPr>
        <w:pStyle w:val="PL"/>
      </w:pPr>
      <w:r w:rsidRPr="008B1C02">
        <w:t xml:space="preserve">          items:</w:t>
      </w:r>
    </w:p>
    <w:p w14:paraId="4F28953E" w14:textId="77777777" w:rsidR="008732B7" w:rsidRPr="008B1C02" w:rsidRDefault="008732B7" w:rsidP="008732B7">
      <w:pPr>
        <w:pStyle w:val="PL"/>
      </w:pPr>
      <w:r w:rsidRPr="008B1C02">
        <w:t xml:space="preserve">            $ref: 'TS29520_Nnwdaf_EventsSubscription.yaml#/components/schemas/</w:t>
      </w:r>
      <w:r w:rsidRPr="008B1C02">
        <w:rPr>
          <w:lang w:eastAsia="zh-CN"/>
        </w:rPr>
        <w:t>AnalyticsSubset</w:t>
      </w:r>
      <w:r w:rsidRPr="008B1C02">
        <w:t>'</w:t>
      </w:r>
    </w:p>
    <w:p w14:paraId="62F25B2A" w14:textId="77777777" w:rsidR="008732B7" w:rsidRPr="008B1C02" w:rsidRDefault="008732B7" w:rsidP="008732B7">
      <w:pPr>
        <w:pStyle w:val="PL"/>
      </w:pPr>
      <w:r w:rsidRPr="008B1C02">
        <w:t xml:space="preserve">          minItems: 1</w:t>
      </w:r>
    </w:p>
    <w:p w14:paraId="06A04CD4" w14:textId="77777777" w:rsidR="008732B7" w:rsidRPr="008B1C02" w:rsidRDefault="008732B7" w:rsidP="008732B7">
      <w:pPr>
        <w:pStyle w:val="PL"/>
      </w:pPr>
      <w:r w:rsidRPr="008B1C02">
        <w:t xml:space="preserve">        </w:t>
      </w:r>
      <w:r w:rsidRPr="008B1C02">
        <w:rPr>
          <w:lang w:eastAsia="zh-CN"/>
        </w:rPr>
        <w:t>dnPerfReqs</w:t>
      </w:r>
      <w:r w:rsidRPr="008B1C02">
        <w:t>:</w:t>
      </w:r>
    </w:p>
    <w:p w14:paraId="4EB00A13" w14:textId="77777777" w:rsidR="008732B7" w:rsidRPr="008B1C02" w:rsidRDefault="008732B7" w:rsidP="008732B7">
      <w:pPr>
        <w:pStyle w:val="PL"/>
      </w:pPr>
      <w:r w:rsidRPr="008B1C02">
        <w:t xml:space="preserve">          type: array</w:t>
      </w:r>
    </w:p>
    <w:p w14:paraId="527F696C" w14:textId="77777777" w:rsidR="008732B7" w:rsidRPr="008B1C02" w:rsidRDefault="008732B7" w:rsidP="008732B7">
      <w:pPr>
        <w:pStyle w:val="PL"/>
      </w:pPr>
      <w:r w:rsidRPr="008B1C02">
        <w:t xml:space="preserve">          items:</w:t>
      </w:r>
    </w:p>
    <w:p w14:paraId="7CFC2AFF" w14:textId="77777777" w:rsidR="008732B7" w:rsidRPr="008B1C02" w:rsidRDefault="008732B7" w:rsidP="008732B7">
      <w:pPr>
        <w:pStyle w:val="PL"/>
      </w:pPr>
      <w:r w:rsidRPr="008B1C02">
        <w:t xml:space="preserve">            $ref: 'TS29520_Nnwdaf_EventsSubscription.yaml#/components/schemas/</w:t>
      </w:r>
      <w:r w:rsidRPr="008B1C02">
        <w:rPr>
          <w:rFonts w:eastAsia="DengXian"/>
        </w:rPr>
        <w:t>DnPerformanceReq</w:t>
      </w:r>
      <w:r w:rsidRPr="008B1C02">
        <w:t>'</w:t>
      </w:r>
    </w:p>
    <w:p w14:paraId="710A85E0" w14:textId="77777777" w:rsidR="008732B7" w:rsidRPr="008B1C02" w:rsidRDefault="008732B7" w:rsidP="008732B7">
      <w:pPr>
        <w:pStyle w:val="PL"/>
      </w:pPr>
      <w:r w:rsidRPr="008B1C02">
        <w:lastRenderedPageBreak/>
        <w:t xml:space="preserve">          minItems: 1</w:t>
      </w:r>
    </w:p>
    <w:p w14:paraId="3BBECB5A" w14:textId="77777777" w:rsidR="008732B7" w:rsidRPr="008B1C02" w:rsidRDefault="008732B7" w:rsidP="008732B7">
      <w:pPr>
        <w:pStyle w:val="PL"/>
      </w:pPr>
      <w:r w:rsidRPr="008B1C02">
        <w:t xml:space="preserve">        bwRequs:</w:t>
      </w:r>
    </w:p>
    <w:p w14:paraId="218C019B" w14:textId="77777777" w:rsidR="008732B7" w:rsidRPr="008B1C02" w:rsidRDefault="008732B7" w:rsidP="008732B7">
      <w:pPr>
        <w:pStyle w:val="PL"/>
      </w:pPr>
      <w:r w:rsidRPr="008B1C02">
        <w:t xml:space="preserve">          type: array</w:t>
      </w:r>
    </w:p>
    <w:p w14:paraId="13265CD8" w14:textId="77777777" w:rsidR="008732B7" w:rsidRPr="008B1C02" w:rsidRDefault="008732B7" w:rsidP="008732B7">
      <w:pPr>
        <w:pStyle w:val="PL"/>
      </w:pPr>
      <w:r w:rsidRPr="008B1C02">
        <w:t xml:space="preserve">          items:</w:t>
      </w:r>
    </w:p>
    <w:p w14:paraId="41C49386" w14:textId="77777777" w:rsidR="008732B7" w:rsidRPr="008B1C02" w:rsidRDefault="008732B7" w:rsidP="008732B7">
      <w:pPr>
        <w:pStyle w:val="PL"/>
      </w:pPr>
      <w:r w:rsidRPr="008B1C02">
        <w:t xml:space="preserve">            $ref: 'TS29520_Nnwdaf_EventsSubscription.yaml#/components/schemas/BwRequirement'</w:t>
      </w:r>
    </w:p>
    <w:p w14:paraId="2D5C5957" w14:textId="77777777" w:rsidR="008732B7" w:rsidRPr="008B1C02" w:rsidRDefault="008732B7" w:rsidP="008732B7">
      <w:pPr>
        <w:pStyle w:val="PL"/>
      </w:pPr>
      <w:r w:rsidRPr="008B1C02">
        <w:t xml:space="preserve">          minItems: 1</w:t>
      </w:r>
    </w:p>
    <w:p w14:paraId="4ADC3A64" w14:textId="77777777" w:rsidR="008732B7" w:rsidRPr="008B1C02" w:rsidRDefault="008732B7" w:rsidP="008732B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DB8FBB8" w14:textId="77777777" w:rsidR="008732B7" w:rsidRPr="008B1C02" w:rsidRDefault="008732B7" w:rsidP="008732B7">
      <w:pPr>
        <w:pStyle w:val="PL"/>
      </w:pPr>
      <w:r w:rsidRPr="008B1C02">
        <w:t xml:space="preserve">          type: array</w:t>
      </w:r>
    </w:p>
    <w:p w14:paraId="3C9DC98A" w14:textId="77777777" w:rsidR="008732B7" w:rsidRPr="008B1C02" w:rsidRDefault="008732B7" w:rsidP="008732B7">
      <w:pPr>
        <w:pStyle w:val="PL"/>
        <w:rPr>
          <w:lang w:eastAsia="zh-CN"/>
        </w:rPr>
      </w:pPr>
      <w:r w:rsidRPr="008B1C02">
        <w:rPr>
          <w:rFonts w:hint="eastAsia"/>
          <w:lang w:eastAsia="zh-CN"/>
        </w:rPr>
        <w:t xml:space="preserve"> </w:t>
      </w:r>
      <w:r w:rsidRPr="008B1C02">
        <w:rPr>
          <w:lang w:eastAsia="zh-CN"/>
        </w:rPr>
        <w:t xml:space="preserve">         items:</w:t>
      </w:r>
    </w:p>
    <w:p w14:paraId="0C498B2D" w14:textId="77777777" w:rsidR="008732B7" w:rsidRPr="008B1C02" w:rsidRDefault="008732B7" w:rsidP="008732B7">
      <w:pPr>
        <w:pStyle w:val="PL"/>
      </w:pPr>
      <w:r w:rsidRPr="008B1C02">
        <w:t xml:space="preserve">            $ref: 'TS29520_Nnwdaf_EventsSubscription.yaml#/components/schemas/RatFreqInformation'</w:t>
      </w:r>
    </w:p>
    <w:p w14:paraId="7C6D013B" w14:textId="77777777" w:rsidR="008732B7" w:rsidRPr="008B1C02" w:rsidRDefault="008732B7" w:rsidP="008732B7">
      <w:pPr>
        <w:pStyle w:val="PL"/>
      </w:pPr>
      <w:r w:rsidRPr="008B1C02">
        <w:t xml:space="preserve">          minItems: 1</w:t>
      </w:r>
    </w:p>
    <w:p w14:paraId="7CD52400" w14:textId="77777777" w:rsidR="008732B7" w:rsidRPr="008B1C02" w:rsidRDefault="008732B7" w:rsidP="008732B7">
      <w:pPr>
        <w:pStyle w:val="PL"/>
      </w:pPr>
      <w:r w:rsidRPr="008B1C02">
        <w:t xml:space="preserve">        </w:t>
      </w:r>
      <w:r w:rsidRPr="008B1C02">
        <w:rPr>
          <w:lang w:eastAsia="zh-CN"/>
        </w:rPr>
        <w:t>appServerAddrs</w:t>
      </w:r>
      <w:r w:rsidRPr="008B1C02">
        <w:t>:</w:t>
      </w:r>
    </w:p>
    <w:p w14:paraId="17D2FFAD" w14:textId="77777777" w:rsidR="008732B7" w:rsidRPr="008B1C02" w:rsidRDefault="008732B7" w:rsidP="008732B7">
      <w:pPr>
        <w:pStyle w:val="PL"/>
      </w:pPr>
      <w:r w:rsidRPr="008B1C02">
        <w:t xml:space="preserve">          type: array</w:t>
      </w:r>
    </w:p>
    <w:p w14:paraId="14A74413" w14:textId="77777777" w:rsidR="008732B7" w:rsidRPr="008B1C02" w:rsidRDefault="008732B7" w:rsidP="008732B7">
      <w:pPr>
        <w:pStyle w:val="PL"/>
      </w:pPr>
      <w:r w:rsidRPr="008B1C02">
        <w:t xml:space="preserve">          items:</w:t>
      </w:r>
    </w:p>
    <w:p w14:paraId="6FEB5787" w14:textId="77777777" w:rsidR="008732B7" w:rsidRPr="008B1C02" w:rsidRDefault="008732B7" w:rsidP="008732B7">
      <w:pPr>
        <w:pStyle w:val="PL"/>
      </w:pPr>
      <w:r w:rsidRPr="008B1C02">
        <w:t xml:space="preserve">            $ref: 'TS29517_Naf_EventExposure.yaml#/components/schemas/</w:t>
      </w:r>
      <w:r w:rsidRPr="008B1C02">
        <w:rPr>
          <w:lang w:eastAsia="zh-CN"/>
        </w:rPr>
        <w:t>AddrFqdn</w:t>
      </w:r>
      <w:r w:rsidRPr="008B1C02">
        <w:t>'</w:t>
      </w:r>
    </w:p>
    <w:p w14:paraId="3289D2F3" w14:textId="77777777" w:rsidR="008732B7" w:rsidRPr="008B1C02" w:rsidRDefault="008732B7" w:rsidP="008732B7">
      <w:pPr>
        <w:pStyle w:val="PL"/>
      </w:pPr>
      <w:r w:rsidRPr="008B1C02">
        <w:t xml:space="preserve">          minItems: 1</w:t>
      </w:r>
    </w:p>
    <w:p w14:paraId="6C6E8652" w14:textId="77777777" w:rsidR="008732B7" w:rsidRPr="008B1C02" w:rsidRDefault="008732B7" w:rsidP="008732B7">
      <w:pPr>
        <w:pStyle w:val="PL"/>
      </w:pPr>
      <w:r w:rsidRPr="008B1C02">
        <w:t xml:space="preserve">        extraReportReq:</w:t>
      </w:r>
    </w:p>
    <w:p w14:paraId="6723F405" w14:textId="77777777" w:rsidR="008732B7" w:rsidRPr="008B1C02" w:rsidRDefault="008732B7" w:rsidP="008732B7">
      <w:pPr>
        <w:pStyle w:val="PL"/>
      </w:pPr>
      <w:r w:rsidRPr="008B1C02">
        <w:t xml:space="preserve">          $ref: 'TS29520_Nnwdaf_EventsSubscription.yaml#/components/schemas/EventReportingRequirement'</w:t>
      </w:r>
    </w:p>
    <w:p w14:paraId="695543F2" w14:textId="77777777" w:rsidR="008732B7" w:rsidRPr="008B1C02" w:rsidRDefault="008732B7" w:rsidP="008732B7">
      <w:pPr>
        <w:pStyle w:val="PL"/>
      </w:pPr>
      <w:r w:rsidRPr="008B1C02">
        <w:t xml:space="preserve">        maxNumOfTopAppUl:</w:t>
      </w:r>
    </w:p>
    <w:p w14:paraId="071C9CD8" w14:textId="77777777" w:rsidR="008732B7" w:rsidRPr="008B1C02" w:rsidRDefault="008732B7" w:rsidP="008732B7">
      <w:pPr>
        <w:pStyle w:val="PL"/>
      </w:pPr>
      <w:r w:rsidRPr="008B1C02">
        <w:t xml:space="preserve">          $ref: 'TS29571_CommonData.yaml#/components/schemas/Uinteger'</w:t>
      </w:r>
    </w:p>
    <w:p w14:paraId="6FB9BC98" w14:textId="77777777" w:rsidR="008732B7" w:rsidRPr="008B1C02" w:rsidRDefault="008732B7" w:rsidP="008732B7">
      <w:pPr>
        <w:pStyle w:val="PL"/>
      </w:pPr>
      <w:r w:rsidRPr="008B1C02">
        <w:t xml:space="preserve">        maxNumOfTopAppDl:</w:t>
      </w:r>
    </w:p>
    <w:p w14:paraId="438500EA" w14:textId="77777777" w:rsidR="008732B7" w:rsidRPr="008B1C02" w:rsidRDefault="008732B7" w:rsidP="008732B7">
      <w:pPr>
        <w:pStyle w:val="PL"/>
      </w:pPr>
      <w:r w:rsidRPr="008B1C02">
        <w:t xml:space="preserve">          $ref: 'TS29571_CommonData.yaml#/components/schemas/Uinteger'</w:t>
      </w:r>
    </w:p>
    <w:p w14:paraId="6080E7D9" w14:textId="77777777" w:rsidR="008732B7" w:rsidRPr="008B1C02" w:rsidRDefault="008732B7" w:rsidP="008732B7">
      <w:pPr>
        <w:pStyle w:val="PL"/>
      </w:pPr>
      <w:r w:rsidRPr="008B1C02">
        <w:t xml:space="preserve">        visitedLocAreas:</w:t>
      </w:r>
    </w:p>
    <w:p w14:paraId="4C4B5DAD" w14:textId="77777777" w:rsidR="008732B7" w:rsidRPr="008B1C02" w:rsidRDefault="008732B7" w:rsidP="008732B7">
      <w:pPr>
        <w:pStyle w:val="PL"/>
      </w:pPr>
      <w:r w:rsidRPr="008B1C02">
        <w:t xml:space="preserve">          type: array</w:t>
      </w:r>
    </w:p>
    <w:p w14:paraId="02559AA1" w14:textId="77777777" w:rsidR="008732B7" w:rsidRPr="008B1C02" w:rsidRDefault="008732B7" w:rsidP="008732B7">
      <w:pPr>
        <w:pStyle w:val="PL"/>
      </w:pPr>
      <w:r w:rsidRPr="008B1C02">
        <w:t xml:space="preserve">          items:</w:t>
      </w:r>
    </w:p>
    <w:p w14:paraId="2919D1BB" w14:textId="77777777" w:rsidR="008732B7" w:rsidRPr="008B1C02" w:rsidRDefault="008732B7" w:rsidP="008732B7">
      <w:pPr>
        <w:pStyle w:val="PL"/>
      </w:pPr>
      <w:r w:rsidRPr="008B1C02">
        <w:t xml:space="preserve">            $ref: 'TS29122_CommonData.yaml#/components/schemas/LocationArea5G'</w:t>
      </w:r>
    </w:p>
    <w:p w14:paraId="5E8FB219" w14:textId="77777777" w:rsidR="008732B7" w:rsidRPr="008B1C02" w:rsidRDefault="008732B7" w:rsidP="008732B7">
      <w:pPr>
        <w:pStyle w:val="PL"/>
      </w:pPr>
      <w:r w:rsidRPr="008B1C02">
        <w:t xml:space="preserve">          minItems: 1</w:t>
      </w:r>
    </w:p>
    <w:p w14:paraId="49B05EA5" w14:textId="77777777" w:rsidR="008732B7" w:rsidRPr="008B1C02" w:rsidRDefault="008732B7" w:rsidP="008732B7">
      <w:pPr>
        <w:pStyle w:val="PL"/>
      </w:pPr>
      <w:r w:rsidRPr="008B1C02">
        <w:t xml:space="preserve">    TargetUeId:</w:t>
      </w:r>
    </w:p>
    <w:p w14:paraId="0E2BB98F" w14:textId="77777777" w:rsidR="008732B7" w:rsidRPr="008B1C02" w:rsidRDefault="008732B7" w:rsidP="008732B7">
      <w:pPr>
        <w:pStyle w:val="PL"/>
        <w:rPr>
          <w:lang w:val="en-US" w:eastAsia="zh-CN"/>
        </w:rPr>
      </w:pPr>
      <w:r w:rsidRPr="008B1C02">
        <w:rPr>
          <w:lang w:val="en-US" w:eastAsia="zh-CN"/>
        </w:rPr>
        <w:t xml:space="preserve">      description: Represents the target UE(s) information.</w:t>
      </w:r>
    </w:p>
    <w:p w14:paraId="3E7A5FB7" w14:textId="77777777" w:rsidR="008732B7" w:rsidRPr="008B1C02" w:rsidRDefault="008732B7" w:rsidP="008732B7">
      <w:pPr>
        <w:pStyle w:val="PL"/>
      </w:pPr>
      <w:r w:rsidRPr="008B1C02">
        <w:t xml:space="preserve">      type: object</w:t>
      </w:r>
    </w:p>
    <w:p w14:paraId="77B6D53B" w14:textId="77777777" w:rsidR="008732B7" w:rsidRPr="008B1C02" w:rsidRDefault="008732B7" w:rsidP="008732B7">
      <w:pPr>
        <w:pStyle w:val="PL"/>
      </w:pPr>
      <w:r w:rsidRPr="008B1C02">
        <w:t xml:space="preserve">      properties:</w:t>
      </w:r>
    </w:p>
    <w:p w14:paraId="3C1F2BE6" w14:textId="77777777" w:rsidR="008732B7" w:rsidRPr="008B1C02" w:rsidRDefault="008732B7" w:rsidP="008732B7">
      <w:pPr>
        <w:pStyle w:val="PL"/>
      </w:pPr>
      <w:r w:rsidRPr="008B1C02">
        <w:t xml:space="preserve">        anyUeInd:</w:t>
      </w:r>
    </w:p>
    <w:p w14:paraId="12E3ECF3" w14:textId="77777777" w:rsidR="008732B7" w:rsidRPr="008B1C02" w:rsidRDefault="008732B7" w:rsidP="008732B7">
      <w:pPr>
        <w:pStyle w:val="PL"/>
      </w:pPr>
      <w:r w:rsidRPr="008B1C02">
        <w:t xml:space="preserve">          type: boolean</w:t>
      </w:r>
    </w:p>
    <w:p w14:paraId="4D05EA50" w14:textId="77777777" w:rsidR="008732B7" w:rsidRPr="008B1C02" w:rsidRDefault="008732B7" w:rsidP="008732B7">
      <w:pPr>
        <w:pStyle w:val="PL"/>
      </w:pPr>
      <w:r w:rsidRPr="008B1C02">
        <w:t xml:space="preserve">        gpsi:</w:t>
      </w:r>
    </w:p>
    <w:p w14:paraId="76FAD633" w14:textId="77777777" w:rsidR="008732B7" w:rsidRPr="008B1C02" w:rsidRDefault="008732B7" w:rsidP="008732B7">
      <w:pPr>
        <w:pStyle w:val="PL"/>
      </w:pPr>
      <w:r w:rsidRPr="008B1C02">
        <w:t xml:space="preserve">          $ref: 'TS29571_CommonData.yaml#/components/schemas/Gpsi'</w:t>
      </w:r>
    </w:p>
    <w:p w14:paraId="0FF86C40" w14:textId="77777777" w:rsidR="008732B7" w:rsidRPr="008B1C02" w:rsidRDefault="008732B7" w:rsidP="008732B7">
      <w:pPr>
        <w:pStyle w:val="PL"/>
      </w:pPr>
      <w:r w:rsidRPr="008B1C02">
        <w:t xml:space="preserve">        exterGroupId:</w:t>
      </w:r>
    </w:p>
    <w:p w14:paraId="485D8155" w14:textId="77777777" w:rsidR="008732B7" w:rsidRPr="008B1C02" w:rsidRDefault="008732B7" w:rsidP="008732B7">
      <w:pPr>
        <w:pStyle w:val="PL"/>
      </w:pPr>
      <w:r w:rsidRPr="008B1C02">
        <w:t xml:space="preserve">          $ref: 'TS29122_CommonData.yaml#/components/schemas/E</w:t>
      </w:r>
      <w:r w:rsidRPr="008B1C02">
        <w:rPr>
          <w:rFonts w:hint="eastAsia"/>
        </w:rPr>
        <w:t>xternal</w:t>
      </w:r>
      <w:r w:rsidRPr="008B1C02">
        <w:t>GroupId'</w:t>
      </w:r>
    </w:p>
    <w:p w14:paraId="4637688E" w14:textId="77777777" w:rsidR="008732B7" w:rsidRPr="008B1C02" w:rsidRDefault="008732B7" w:rsidP="008732B7">
      <w:pPr>
        <w:pStyle w:val="PL"/>
      </w:pPr>
      <w:r w:rsidRPr="008B1C02">
        <w:t xml:space="preserve">    UeMobilityExposure:</w:t>
      </w:r>
    </w:p>
    <w:p w14:paraId="56B2DEC9" w14:textId="77777777" w:rsidR="008732B7" w:rsidRPr="008B1C02" w:rsidRDefault="008732B7" w:rsidP="008732B7">
      <w:pPr>
        <w:pStyle w:val="PL"/>
        <w:rPr>
          <w:lang w:val="en-US" w:eastAsia="zh-CN"/>
        </w:rPr>
      </w:pPr>
      <w:r w:rsidRPr="008B1C02">
        <w:rPr>
          <w:lang w:val="en-US" w:eastAsia="zh-CN"/>
        </w:rPr>
        <w:t xml:space="preserve">      description: Represents a UE mobility information.</w:t>
      </w:r>
    </w:p>
    <w:p w14:paraId="27199EA3" w14:textId="77777777" w:rsidR="008732B7" w:rsidRPr="008B1C02" w:rsidRDefault="008732B7" w:rsidP="008732B7">
      <w:pPr>
        <w:pStyle w:val="PL"/>
      </w:pPr>
      <w:r w:rsidRPr="008B1C02">
        <w:t xml:space="preserve">      type: object</w:t>
      </w:r>
    </w:p>
    <w:p w14:paraId="1CE78FFC" w14:textId="77777777" w:rsidR="008732B7" w:rsidRPr="008B1C02" w:rsidRDefault="008732B7" w:rsidP="008732B7">
      <w:pPr>
        <w:pStyle w:val="PL"/>
      </w:pPr>
      <w:r w:rsidRPr="008B1C02">
        <w:t xml:space="preserve">      properties:</w:t>
      </w:r>
    </w:p>
    <w:p w14:paraId="7A8B75EF" w14:textId="77777777" w:rsidR="008732B7" w:rsidRPr="008B1C02" w:rsidRDefault="008732B7" w:rsidP="008732B7">
      <w:pPr>
        <w:pStyle w:val="PL"/>
      </w:pPr>
      <w:r w:rsidRPr="008B1C02">
        <w:t xml:space="preserve">        ts:</w:t>
      </w:r>
    </w:p>
    <w:p w14:paraId="5338454A" w14:textId="77777777" w:rsidR="008732B7" w:rsidRPr="008B1C02" w:rsidRDefault="008732B7" w:rsidP="008732B7">
      <w:pPr>
        <w:pStyle w:val="PL"/>
      </w:pPr>
      <w:r w:rsidRPr="008B1C02">
        <w:t xml:space="preserve">          $ref: 'TS29122_CommonData.yaml#/components/schemas/DateTime'</w:t>
      </w:r>
    </w:p>
    <w:p w14:paraId="30C6FE47" w14:textId="77777777" w:rsidR="008732B7" w:rsidRPr="008B1C02" w:rsidRDefault="008732B7" w:rsidP="008732B7">
      <w:pPr>
        <w:pStyle w:val="PL"/>
      </w:pPr>
      <w:r w:rsidRPr="008B1C02">
        <w:t xml:space="preserve">        recurringTime:</w:t>
      </w:r>
    </w:p>
    <w:p w14:paraId="5D15ADD4" w14:textId="77777777" w:rsidR="008732B7" w:rsidRPr="008B1C02" w:rsidRDefault="008732B7" w:rsidP="008732B7">
      <w:pPr>
        <w:pStyle w:val="PL"/>
      </w:pPr>
      <w:r w:rsidRPr="008B1C02">
        <w:t xml:space="preserve">          $ref: 'TS29122_CpProvisioning.yaml#/components/schemas/ScheduledCommunicationTime'</w:t>
      </w:r>
    </w:p>
    <w:p w14:paraId="23BA7529" w14:textId="77777777" w:rsidR="008732B7" w:rsidRPr="008B1C02" w:rsidRDefault="008732B7" w:rsidP="008732B7">
      <w:pPr>
        <w:pStyle w:val="PL"/>
      </w:pPr>
      <w:r w:rsidRPr="008B1C02">
        <w:t xml:space="preserve">        duration:</w:t>
      </w:r>
    </w:p>
    <w:p w14:paraId="432D62E3" w14:textId="77777777" w:rsidR="008732B7" w:rsidRPr="008B1C02" w:rsidRDefault="008732B7" w:rsidP="008732B7">
      <w:pPr>
        <w:pStyle w:val="PL"/>
      </w:pPr>
      <w:r w:rsidRPr="008B1C02">
        <w:t xml:space="preserve">          $ref: 'TS29122_CommonData.yaml#/components/schemas/DurationSec'</w:t>
      </w:r>
    </w:p>
    <w:p w14:paraId="3F3772C2" w14:textId="77777777" w:rsidR="008732B7" w:rsidRPr="008B1C02" w:rsidRDefault="008732B7" w:rsidP="008732B7">
      <w:pPr>
        <w:pStyle w:val="PL"/>
      </w:pPr>
      <w:r w:rsidRPr="008B1C02">
        <w:t xml:space="preserve">        durationVariance:</w:t>
      </w:r>
    </w:p>
    <w:p w14:paraId="4D3A6394" w14:textId="77777777" w:rsidR="008732B7" w:rsidRPr="008B1C02" w:rsidRDefault="008732B7" w:rsidP="008732B7">
      <w:pPr>
        <w:pStyle w:val="PL"/>
      </w:pPr>
      <w:r w:rsidRPr="008B1C02">
        <w:t xml:space="preserve">          $ref: 'TS29571_CommonData.yaml#/components/schemas/Float'</w:t>
      </w:r>
    </w:p>
    <w:p w14:paraId="540AFC35" w14:textId="77777777" w:rsidR="008732B7" w:rsidRPr="008B1C02" w:rsidRDefault="008732B7" w:rsidP="008732B7">
      <w:pPr>
        <w:pStyle w:val="PL"/>
      </w:pPr>
      <w:r w:rsidRPr="008B1C02">
        <w:t xml:space="preserve">        locInfo:</w:t>
      </w:r>
    </w:p>
    <w:p w14:paraId="447A561E" w14:textId="77777777" w:rsidR="008732B7" w:rsidRPr="008B1C02" w:rsidRDefault="008732B7" w:rsidP="008732B7">
      <w:pPr>
        <w:pStyle w:val="PL"/>
      </w:pPr>
      <w:r w:rsidRPr="008B1C02">
        <w:t xml:space="preserve">          type: array</w:t>
      </w:r>
    </w:p>
    <w:p w14:paraId="2446A713" w14:textId="77777777" w:rsidR="008732B7" w:rsidRPr="008B1C02" w:rsidRDefault="008732B7" w:rsidP="008732B7">
      <w:pPr>
        <w:pStyle w:val="PL"/>
      </w:pPr>
      <w:r w:rsidRPr="008B1C02">
        <w:t xml:space="preserve">          items:</w:t>
      </w:r>
    </w:p>
    <w:p w14:paraId="45844624" w14:textId="77777777" w:rsidR="008732B7" w:rsidRPr="008B1C02" w:rsidRDefault="008732B7" w:rsidP="008732B7">
      <w:pPr>
        <w:pStyle w:val="PL"/>
      </w:pPr>
      <w:r w:rsidRPr="008B1C02">
        <w:t xml:space="preserve">            $ref: '#/components/schemas/UeLocationInfo'</w:t>
      </w:r>
    </w:p>
    <w:p w14:paraId="7E839C6E" w14:textId="77777777" w:rsidR="008732B7" w:rsidRPr="008B1C02" w:rsidRDefault="008732B7" w:rsidP="008732B7">
      <w:pPr>
        <w:pStyle w:val="PL"/>
      </w:pPr>
      <w:r w:rsidRPr="008B1C02">
        <w:t xml:space="preserve">          minItems: 1</w:t>
      </w:r>
    </w:p>
    <w:p w14:paraId="1A15217F" w14:textId="77777777" w:rsidR="008732B7" w:rsidRPr="008B1C02" w:rsidRDefault="008732B7" w:rsidP="008732B7">
      <w:pPr>
        <w:pStyle w:val="PL"/>
      </w:pPr>
      <w:r w:rsidRPr="008B1C02">
        <w:t xml:space="preserve">      required:</w:t>
      </w:r>
    </w:p>
    <w:p w14:paraId="37B2D097" w14:textId="77777777" w:rsidR="008732B7" w:rsidRPr="008B1C02" w:rsidRDefault="008732B7" w:rsidP="008732B7">
      <w:pPr>
        <w:pStyle w:val="PL"/>
      </w:pPr>
      <w:r w:rsidRPr="008B1C02">
        <w:t xml:space="preserve">        - duration</w:t>
      </w:r>
    </w:p>
    <w:p w14:paraId="61F90752" w14:textId="77777777" w:rsidR="008732B7" w:rsidRPr="008B1C02" w:rsidRDefault="008732B7" w:rsidP="008732B7">
      <w:pPr>
        <w:pStyle w:val="PL"/>
      </w:pPr>
      <w:r w:rsidRPr="008B1C02">
        <w:t xml:space="preserve">        - locInfo</w:t>
      </w:r>
    </w:p>
    <w:p w14:paraId="299AC628" w14:textId="77777777" w:rsidR="008732B7" w:rsidRPr="008B1C02" w:rsidRDefault="008732B7" w:rsidP="008732B7">
      <w:pPr>
        <w:pStyle w:val="PL"/>
      </w:pPr>
      <w:r w:rsidRPr="008B1C02">
        <w:t xml:space="preserve">    UeLocationInfo:</w:t>
      </w:r>
    </w:p>
    <w:p w14:paraId="31B0BF8E" w14:textId="77777777" w:rsidR="008732B7" w:rsidRPr="008B1C02" w:rsidRDefault="008732B7" w:rsidP="008732B7">
      <w:pPr>
        <w:pStyle w:val="PL"/>
        <w:rPr>
          <w:lang w:val="en-US" w:eastAsia="zh-CN"/>
        </w:rPr>
      </w:pPr>
      <w:r w:rsidRPr="008B1C02">
        <w:rPr>
          <w:lang w:val="en-US" w:eastAsia="zh-CN"/>
        </w:rPr>
        <w:t xml:space="preserve">      description: Represents a UE location information.</w:t>
      </w:r>
    </w:p>
    <w:p w14:paraId="64B167F3" w14:textId="77777777" w:rsidR="008732B7" w:rsidRPr="008B1C02" w:rsidRDefault="008732B7" w:rsidP="008732B7">
      <w:pPr>
        <w:pStyle w:val="PL"/>
      </w:pPr>
      <w:r w:rsidRPr="008B1C02">
        <w:t xml:space="preserve">      type: object</w:t>
      </w:r>
    </w:p>
    <w:p w14:paraId="04EDCC6B" w14:textId="77777777" w:rsidR="008732B7" w:rsidRPr="008B1C02" w:rsidRDefault="008732B7" w:rsidP="008732B7">
      <w:pPr>
        <w:pStyle w:val="PL"/>
      </w:pPr>
      <w:r w:rsidRPr="008B1C02">
        <w:t xml:space="preserve">      properties:</w:t>
      </w:r>
    </w:p>
    <w:p w14:paraId="31C7D101" w14:textId="77777777" w:rsidR="008732B7" w:rsidRPr="008B1C02" w:rsidRDefault="008732B7" w:rsidP="008732B7">
      <w:pPr>
        <w:pStyle w:val="PL"/>
      </w:pPr>
      <w:r w:rsidRPr="008B1C02">
        <w:t xml:space="preserve">        loc:</w:t>
      </w:r>
    </w:p>
    <w:p w14:paraId="59A9ECAD" w14:textId="77777777" w:rsidR="008732B7" w:rsidRPr="008B1C02" w:rsidRDefault="008732B7" w:rsidP="008732B7">
      <w:pPr>
        <w:pStyle w:val="PL"/>
      </w:pPr>
      <w:r w:rsidRPr="008B1C02">
        <w:t xml:space="preserve">          $ref: 'TS29122_CommonData.yaml#/components/schemas/LocationArea5G'</w:t>
      </w:r>
    </w:p>
    <w:p w14:paraId="66E99677" w14:textId="77777777" w:rsidR="008732B7" w:rsidRPr="008B1C02" w:rsidRDefault="008732B7" w:rsidP="008732B7">
      <w:pPr>
        <w:pStyle w:val="PL"/>
      </w:pPr>
      <w:r w:rsidRPr="008B1C02">
        <w:t xml:space="preserve">        ratio:</w:t>
      </w:r>
    </w:p>
    <w:p w14:paraId="2A3E4978" w14:textId="77777777" w:rsidR="008732B7" w:rsidRPr="008B1C02" w:rsidRDefault="008732B7" w:rsidP="008732B7">
      <w:pPr>
        <w:pStyle w:val="PL"/>
      </w:pPr>
      <w:r w:rsidRPr="008B1C02">
        <w:t xml:space="preserve">          $ref: 'TS29571_CommonData.yaml#/components/schemas/SamplingRatio'</w:t>
      </w:r>
    </w:p>
    <w:p w14:paraId="32954C33" w14:textId="77777777" w:rsidR="008732B7" w:rsidRPr="008B1C02" w:rsidRDefault="008732B7" w:rsidP="008732B7">
      <w:pPr>
        <w:pStyle w:val="PL"/>
      </w:pPr>
      <w:r w:rsidRPr="008B1C02">
        <w:t xml:space="preserve">        confidence:</w:t>
      </w:r>
    </w:p>
    <w:p w14:paraId="2498FE92" w14:textId="77777777" w:rsidR="008732B7" w:rsidRPr="008B1C02" w:rsidRDefault="008732B7" w:rsidP="008732B7">
      <w:pPr>
        <w:pStyle w:val="PL"/>
      </w:pPr>
      <w:r w:rsidRPr="008B1C02">
        <w:t xml:space="preserve">          $ref: 'TS29571_CommonData.yaml#/components/schemas/Uinteger'</w:t>
      </w:r>
    </w:p>
    <w:p w14:paraId="1C6AE9CD" w14:textId="77777777" w:rsidR="008732B7" w:rsidRPr="008B1C02" w:rsidRDefault="008732B7" w:rsidP="008732B7">
      <w:pPr>
        <w:pStyle w:val="PL"/>
      </w:pPr>
      <w:r w:rsidRPr="008B1C02">
        <w:t xml:space="preserve">      required:</w:t>
      </w:r>
    </w:p>
    <w:p w14:paraId="4C98313E" w14:textId="77777777" w:rsidR="008732B7" w:rsidRPr="008B1C02" w:rsidRDefault="008732B7" w:rsidP="008732B7">
      <w:pPr>
        <w:pStyle w:val="PL"/>
      </w:pPr>
      <w:r w:rsidRPr="008B1C02">
        <w:t xml:space="preserve">        - loc</w:t>
      </w:r>
    </w:p>
    <w:p w14:paraId="05A5F437" w14:textId="77777777" w:rsidR="008732B7" w:rsidRPr="008B1C02" w:rsidRDefault="008732B7" w:rsidP="008732B7">
      <w:pPr>
        <w:pStyle w:val="PL"/>
      </w:pPr>
      <w:r w:rsidRPr="008B1C02">
        <w:t xml:space="preserve">    AnalyticsRequest:</w:t>
      </w:r>
    </w:p>
    <w:p w14:paraId="4A96898B" w14:textId="77777777" w:rsidR="008732B7" w:rsidRPr="008B1C02" w:rsidRDefault="008732B7" w:rsidP="008732B7">
      <w:pPr>
        <w:pStyle w:val="PL"/>
        <w:rPr>
          <w:lang w:val="en-US" w:eastAsia="zh-CN"/>
        </w:rPr>
      </w:pPr>
      <w:r w:rsidRPr="008B1C02">
        <w:rPr>
          <w:lang w:val="en-US" w:eastAsia="zh-CN"/>
        </w:rPr>
        <w:t xml:space="preserve">      description: Represents the parameters to request to retrieve analytics information.</w:t>
      </w:r>
    </w:p>
    <w:p w14:paraId="0C276FBE" w14:textId="77777777" w:rsidR="008732B7" w:rsidRPr="008B1C02" w:rsidRDefault="008732B7" w:rsidP="008732B7">
      <w:pPr>
        <w:pStyle w:val="PL"/>
      </w:pPr>
      <w:r w:rsidRPr="008B1C02">
        <w:t xml:space="preserve">      type: object</w:t>
      </w:r>
    </w:p>
    <w:p w14:paraId="5FF6821F" w14:textId="77777777" w:rsidR="008732B7" w:rsidRPr="008B1C02" w:rsidRDefault="008732B7" w:rsidP="008732B7">
      <w:pPr>
        <w:pStyle w:val="PL"/>
      </w:pPr>
      <w:r w:rsidRPr="008B1C02">
        <w:t xml:space="preserve">      properties:</w:t>
      </w:r>
    </w:p>
    <w:p w14:paraId="0EEABEA6" w14:textId="77777777" w:rsidR="008732B7" w:rsidRPr="008B1C02" w:rsidRDefault="008732B7" w:rsidP="008732B7">
      <w:pPr>
        <w:pStyle w:val="PL"/>
      </w:pPr>
      <w:r w:rsidRPr="008B1C02">
        <w:t xml:space="preserve">        analyEvent:</w:t>
      </w:r>
    </w:p>
    <w:p w14:paraId="5EA0A28C" w14:textId="77777777" w:rsidR="008732B7" w:rsidRPr="008B1C02" w:rsidRDefault="008732B7" w:rsidP="008732B7">
      <w:pPr>
        <w:pStyle w:val="PL"/>
      </w:pPr>
      <w:r w:rsidRPr="008B1C02">
        <w:t xml:space="preserve">          $ref: '#/components/schemas/AnalyticsEvent'</w:t>
      </w:r>
    </w:p>
    <w:p w14:paraId="5388B032" w14:textId="77777777" w:rsidR="008732B7" w:rsidRPr="008B1C02" w:rsidRDefault="008732B7" w:rsidP="008732B7">
      <w:pPr>
        <w:pStyle w:val="PL"/>
      </w:pPr>
      <w:r w:rsidRPr="008B1C02">
        <w:t xml:space="preserve">        analyEvent</w:t>
      </w:r>
      <w:r w:rsidRPr="008B1C02">
        <w:rPr>
          <w:lang w:eastAsia="zh-CN"/>
        </w:rPr>
        <w:t>Filter</w:t>
      </w:r>
      <w:r w:rsidRPr="008B1C02">
        <w:t>:</w:t>
      </w:r>
    </w:p>
    <w:p w14:paraId="3DDC581D" w14:textId="77777777" w:rsidR="008732B7" w:rsidRPr="008B1C02" w:rsidRDefault="008732B7" w:rsidP="008732B7">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92D243B" w14:textId="77777777" w:rsidR="008732B7" w:rsidRPr="008B1C02" w:rsidRDefault="008732B7" w:rsidP="008732B7">
      <w:pPr>
        <w:pStyle w:val="PL"/>
      </w:pPr>
      <w:r w:rsidRPr="008B1C02">
        <w:lastRenderedPageBreak/>
        <w:t xml:space="preserve">        analyRep:</w:t>
      </w:r>
    </w:p>
    <w:p w14:paraId="63D3C126" w14:textId="77777777" w:rsidR="008732B7" w:rsidRPr="008B1C02" w:rsidRDefault="008732B7" w:rsidP="008732B7">
      <w:pPr>
        <w:pStyle w:val="PL"/>
      </w:pPr>
      <w:r w:rsidRPr="008B1C02">
        <w:t xml:space="preserve">          $ref: 'TS29520_Nnwdaf_EventsSubscription.yaml#/components/schemas/EventReportingRequirement'</w:t>
      </w:r>
    </w:p>
    <w:p w14:paraId="4DA5C737" w14:textId="77777777" w:rsidR="008732B7" w:rsidRPr="008B1C02" w:rsidRDefault="008732B7" w:rsidP="008732B7">
      <w:pPr>
        <w:pStyle w:val="PL"/>
      </w:pPr>
      <w:r w:rsidRPr="008B1C02">
        <w:t xml:space="preserve">        tgtUe:</w:t>
      </w:r>
    </w:p>
    <w:p w14:paraId="6BD85ED9" w14:textId="77777777" w:rsidR="008732B7" w:rsidRPr="008B1C02" w:rsidRDefault="008732B7" w:rsidP="008732B7">
      <w:pPr>
        <w:pStyle w:val="PL"/>
      </w:pPr>
      <w:r w:rsidRPr="008B1C02">
        <w:t xml:space="preserve">          $ref: '#/components/schemas/TargetUeId'</w:t>
      </w:r>
    </w:p>
    <w:p w14:paraId="66BB8AD0" w14:textId="77777777" w:rsidR="008732B7" w:rsidRPr="008B1C02" w:rsidRDefault="008732B7" w:rsidP="008732B7">
      <w:pPr>
        <w:pStyle w:val="PL"/>
      </w:pPr>
      <w:r w:rsidRPr="008B1C02">
        <w:t xml:space="preserve">        </w:t>
      </w:r>
      <w:r w:rsidRPr="008B1C02">
        <w:rPr>
          <w:lang w:eastAsia="zh-CN"/>
        </w:rPr>
        <w:t>suppFeat</w:t>
      </w:r>
      <w:r w:rsidRPr="008B1C02">
        <w:t>:</w:t>
      </w:r>
    </w:p>
    <w:p w14:paraId="43C941A0" w14:textId="77777777" w:rsidR="008732B7" w:rsidRPr="008B1C02" w:rsidRDefault="008732B7" w:rsidP="008732B7">
      <w:pPr>
        <w:pStyle w:val="PL"/>
      </w:pPr>
      <w:r w:rsidRPr="008B1C02">
        <w:t xml:space="preserve">          $ref: 'TS29571_CommonData.yaml#/components/schemas/</w:t>
      </w:r>
      <w:r w:rsidRPr="008B1C02">
        <w:rPr>
          <w:lang w:eastAsia="zh-CN"/>
        </w:rPr>
        <w:t>SupportedFeatures</w:t>
      </w:r>
      <w:r w:rsidRPr="008B1C02">
        <w:t>'</w:t>
      </w:r>
    </w:p>
    <w:p w14:paraId="1AE77ED4" w14:textId="77777777" w:rsidR="008732B7" w:rsidRPr="008B1C02" w:rsidRDefault="008732B7" w:rsidP="008732B7">
      <w:pPr>
        <w:pStyle w:val="PL"/>
      </w:pPr>
      <w:r w:rsidRPr="008B1C02">
        <w:t xml:space="preserve">      required:</w:t>
      </w:r>
    </w:p>
    <w:p w14:paraId="3DF94D7A" w14:textId="77777777" w:rsidR="008732B7" w:rsidRPr="008B1C02" w:rsidRDefault="008732B7" w:rsidP="008732B7">
      <w:pPr>
        <w:pStyle w:val="PL"/>
      </w:pPr>
      <w:r w:rsidRPr="008B1C02">
        <w:t xml:space="preserve">        - analyEvent</w:t>
      </w:r>
    </w:p>
    <w:p w14:paraId="201E1F95" w14:textId="77777777" w:rsidR="008732B7" w:rsidRPr="008B1C02" w:rsidRDefault="008732B7" w:rsidP="008732B7">
      <w:pPr>
        <w:pStyle w:val="PL"/>
      </w:pPr>
      <w:r w:rsidRPr="008B1C02">
        <w:t xml:space="preserve">        - suppFeat</w:t>
      </w:r>
    </w:p>
    <w:p w14:paraId="3EAE5DF0" w14:textId="77777777" w:rsidR="008732B7" w:rsidRPr="008B1C02" w:rsidRDefault="008732B7" w:rsidP="008732B7">
      <w:pPr>
        <w:pStyle w:val="PL"/>
      </w:pPr>
      <w:r w:rsidRPr="008B1C02">
        <w:t xml:space="preserve">    AnalyticsEventFilter:</w:t>
      </w:r>
    </w:p>
    <w:p w14:paraId="42568C9D" w14:textId="77777777" w:rsidR="008732B7" w:rsidRPr="008B1C02" w:rsidRDefault="008732B7" w:rsidP="008732B7">
      <w:pPr>
        <w:pStyle w:val="PL"/>
        <w:rPr>
          <w:lang w:val="en-US" w:eastAsia="zh-CN"/>
        </w:rPr>
      </w:pPr>
      <w:r w:rsidRPr="008B1C02">
        <w:rPr>
          <w:lang w:val="en-US" w:eastAsia="zh-CN"/>
        </w:rPr>
        <w:t xml:space="preserve">      description: Represents analytics event filter information.</w:t>
      </w:r>
    </w:p>
    <w:p w14:paraId="0D5D475E" w14:textId="77777777" w:rsidR="008732B7" w:rsidRPr="008B1C02" w:rsidRDefault="008732B7" w:rsidP="008732B7">
      <w:pPr>
        <w:pStyle w:val="PL"/>
      </w:pPr>
      <w:r w:rsidRPr="008B1C02">
        <w:t xml:space="preserve">      type: object</w:t>
      </w:r>
    </w:p>
    <w:p w14:paraId="4E879CF1" w14:textId="77777777" w:rsidR="008732B7" w:rsidRPr="008B1C02" w:rsidRDefault="008732B7" w:rsidP="008732B7">
      <w:pPr>
        <w:pStyle w:val="PL"/>
      </w:pPr>
      <w:r w:rsidRPr="008B1C02">
        <w:t xml:space="preserve">      properties:</w:t>
      </w:r>
    </w:p>
    <w:p w14:paraId="439CA171" w14:textId="77777777" w:rsidR="008732B7" w:rsidRPr="008B1C02" w:rsidRDefault="008732B7" w:rsidP="008732B7">
      <w:pPr>
        <w:pStyle w:val="PL"/>
      </w:pPr>
      <w:r w:rsidRPr="008B1C02">
        <w:t xml:space="preserve">        locArea:</w:t>
      </w:r>
    </w:p>
    <w:p w14:paraId="6AEA485C" w14:textId="77777777" w:rsidR="008732B7" w:rsidRPr="008B1C02" w:rsidRDefault="008732B7" w:rsidP="008732B7">
      <w:pPr>
        <w:pStyle w:val="PL"/>
      </w:pPr>
      <w:r w:rsidRPr="008B1C02">
        <w:t xml:space="preserve">          $ref: 'TS29122_CommonData.yaml#/components/schemas/LocationArea5G'</w:t>
      </w:r>
    </w:p>
    <w:p w14:paraId="38E6E93C" w14:textId="77777777" w:rsidR="008732B7" w:rsidRPr="008B1C02" w:rsidRDefault="008732B7" w:rsidP="008732B7">
      <w:pPr>
        <w:pStyle w:val="PL"/>
      </w:pPr>
      <w:r w:rsidRPr="008B1C02">
        <w:t xml:space="preserve">        dnn:</w:t>
      </w:r>
    </w:p>
    <w:p w14:paraId="0D8E675C" w14:textId="77777777" w:rsidR="008732B7" w:rsidRPr="008B1C02" w:rsidRDefault="008732B7" w:rsidP="008732B7">
      <w:pPr>
        <w:pStyle w:val="PL"/>
      </w:pPr>
      <w:r w:rsidRPr="008B1C02">
        <w:t xml:space="preserve">          $ref: 'TS29571_CommonData.yaml#/components/schemas/Dnn'</w:t>
      </w:r>
    </w:p>
    <w:p w14:paraId="2FC3C183" w14:textId="77777777" w:rsidR="001A6A23" w:rsidRPr="008B1C02" w:rsidRDefault="001A6A23" w:rsidP="001A6A23">
      <w:pPr>
        <w:pStyle w:val="PL"/>
        <w:rPr>
          <w:ins w:id="289" w:author="Nokia" w:date="2023-03-03T08:27:00Z"/>
        </w:rPr>
      </w:pPr>
      <w:ins w:id="290" w:author="Nokia" w:date="2023-03-03T08:27:00Z">
        <w:r w:rsidRPr="008B1C02">
          <w:t xml:space="preserve">        dnn</w:t>
        </w:r>
        <w:r>
          <w:t>s</w:t>
        </w:r>
        <w:r w:rsidRPr="008B1C02">
          <w:t>:</w:t>
        </w:r>
      </w:ins>
    </w:p>
    <w:p w14:paraId="03E39789" w14:textId="77777777" w:rsidR="001A6A23" w:rsidRPr="008B1C02" w:rsidRDefault="001A6A23" w:rsidP="001A6A23">
      <w:pPr>
        <w:pStyle w:val="PL"/>
        <w:rPr>
          <w:ins w:id="291" w:author="Nokia" w:date="2023-03-03T08:27:00Z"/>
        </w:rPr>
      </w:pPr>
      <w:ins w:id="292" w:author="Nokia" w:date="2023-03-03T08:27:00Z">
        <w:r w:rsidRPr="008B1C02">
          <w:t xml:space="preserve">          type: array</w:t>
        </w:r>
      </w:ins>
    </w:p>
    <w:p w14:paraId="4D39072F" w14:textId="77777777" w:rsidR="001A6A23" w:rsidRPr="008B1C02" w:rsidRDefault="001A6A23" w:rsidP="001A6A23">
      <w:pPr>
        <w:pStyle w:val="PL"/>
        <w:rPr>
          <w:ins w:id="293" w:author="Nokia" w:date="2023-03-03T08:27:00Z"/>
        </w:rPr>
      </w:pPr>
      <w:ins w:id="294" w:author="Nokia" w:date="2023-03-03T08:27:00Z">
        <w:r w:rsidRPr="008B1C02">
          <w:t xml:space="preserve">          items:</w:t>
        </w:r>
      </w:ins>
    </w:p>
    <w:p w14:paraId="1FD57A8E" w14:textId="77777777" w:rsidR="001A6A23" w:rsidRPr="008B1C02" w:rsidRDefault="001A6A23" w:rsidP="001A6A23">
      <w:pPr>
        <w:pStyle w:val="PL"/>
        <w:rPr>
          <w:ins w:id="295" w:author="Nokia" w:date="2023-03-03T08:27:00Z"/>
        </w:rPr>
      </w:pPr>
      <w:ins w:id="296" w:author="Nokia" w:date="2023-03-03T08:27:00Z">
        <w:r w:rsidRPr="008B1C02">
          <w:t xml:space="preserve">        </w:t>
        </w:r>
        <w:r>
          <w:t xml:space="preserve">  </w:t>
        </w:r>
        <w:r w:rsidRPr="008B1C02">
          <w:t xml:space="preserve">  $ref: 'TS29571_CommonData.yaml#/components/schemas/Dnn'</w:t>
        </w:r>
      </w:ins>
    </w:p>
    <w:p w14:paraId="3F614C25" w14:textId="77777777" w:rsidR="001A6A23" w:rsidRPr="008B1C02" w:rsidRDefault="001A6A23" w:rsidP="001A6A23">
      <w:pPr>
        <w:pStyle w:val="PL"/>
        <w:rPr>
          <w:ins w:id="297" w:author="Nokia" w:date="2023-03-03T08:28:00Z"/>
        </w:rPr>
      </w:pPr>
      <w:ins w:id="298" w:author="Nokia" w:date="2023-03-03T08:28:00Z">
        <w:r w:rsidRPr="008B1C02">
          <w:t xml:space="preserve">          minItems: 1</w:t>
        </w:r>
      </w:ins>
    </w:p>
    <w:p w14:paraId="2B1FEF9E" w14:textId="77777777" w:rsidR="008732B7" w:rsidRPr="008B1C02" w:rsidRDefault="008732B7" w:rsidP="008732B7">
      <w:pPr>
        <w:pStyle w:val="PL"/>
      </w:pPr>
      <w:r w:rsidRPr="008B1C02">
        <w:t xml:space="preserve">        dnais:</w:t>
      </w:r>
    </w:p>
    <w:p w14:paraId="033846E9" w14:textId="77777777" w:rsidR="008732B7" w:rsidRPr="008B1C02" w:rsidRDefault="008732B7" w:rsidP="008732B7">
      <w:pPr>
        <w:pStyle w:val="PL"/>
      </w:pPr>
      <w:r w:rsidRPr="008B1C02">
        <w:t xml:space="preserve">          type: array</w:t>
      </w:r>
    </w:p>
    <w:p w14:paraId="21050933" w14:textId="77777777" w:rsidR="008732B7" w:rsidRPr="008B1C02" w:rsidRDefault="008732B7" w:rsidP="008732B7">
      <w:pPr>
        <w:pStyle w:val="PL"/>
      </w:pPr>
      <w:r w:rsidRPr="008B1C02">
        <w:t xml:space="preserve">          items:</w:t>
      </w:r>
    </w:p>
    <w:p w14:paraId="593EB7FA" w14:textId="77777777" w:rsidR="008732B7" w:rsidRPr="008B1C02" w:rsidRDefault="008732B7" w:rsidP="008732B7">
      <w:pPr>
        <w:pStyle w:val="PL"/>
      </w:pPr>
      <w:r w:rsidRPr="008B1C02">
        <w:t xml:space="preserve">            $ref: 'TS29571_CommonData.yaml#/components/schemas/Dnai'</w:t>
      </w:r>
    </w:p>
    <w:p w14:paraId="5624E97B" w14:textId="77777777" w:rsidR="008732B7" w:rsidRPr="008B1C02" w:rsidRDefault="008732B7" w:rsidP="008732B7">
      <w:pPr>
        <w:pStyle w:val="PL"/>
      </w:pPr>
      <w:r w:rsidRPr="008B1C02">
        <w:t xml:space="preserve">          minItems: 1</w:t>
      </w:r>
    </w:p>
    <w:p w14:paraId="611DF098" w14:textId="77777777" w:rsidR="008732B7" w:rsidRPr="008B1C02" w:rsidRDefault="008732B7" w:rsidP="008732B7">
      <w:pPr>
        <w:pStyle w:val="PL"/>
      </w:pPr>
      <w:r w:rsidRPr="008B1C02">
        <w:t xml:space="preserve">        nwPerfTypes:</w:t>
      </w:r>
    </w:p>
    <w:p w14:paraId="54A3DA0C" w14:textId="77777777" w:rsidR="008732B7" w:rsidRPr="008B1C02" w:rsidRDefault="008732B7" w:rsidP="008732B7">
      <w:pPr>
        <w:pStyle w:val="PL"/>
      </w:pPr>
      <w:r w:rsidRPr="008B1C02">
        <w:t xml:space="preserve">          type: array</w:t>
      </w:r>
    </w:p>
    <w:p w14:paraId="2CF0EE9A" w14:textId="77777777" w:rsidR="008732B7" w:rsidRPr="008B1C02" w:rsidRDefault="008732B7" w:rsidP="008732B7">
      <w:pPr>
        <w:pStyle w:val="PL"/>
      </w:pPr>
      <w:r w:rsidRPr="008B1C02">
        <w:t xml:space="preserve">          items:</w:t>
      </w:r>
    </w:p>
    <w:p w14:paraId="31FE6788" w14:textId="77777777" w:rsidR="008732B7" w:rsidRPr="008B1C02" w:rsidRDefault="008732B7" w:rsidP="008732B7">
      <w:pPr>
        <w:pStyle w:val="PL"/>
      </w:pPr>
      <w:r w:rsidRPr="008B1C02">
        <w:t xml:space="preserve">            $ref: 'TS29520_Nnwdaf_EventsSubscription.yaml#/components/schemas/NetworkPerfType'</w:t>
      </w:r>
    </w:p>
    <w:p w14:paraId="07D6A13B" w14:textId="77777777" w:rsidR="008732B7" w:rsidRPr="008B1C02" w:rsidRDefault="008732B7" w:rsidP="008732B7">
      <w:pPr>
        <w:pStyle w:val="PL"/>
      </w:pPr>
      <w:r w:rsidRPr="008B1C02">
        <w:t xml:space="preserve">          minItems: 1</w:t>
      </w:r>
    </w:p>
    <w:p w14:paraId="4FF3F939" w14:textId="77777777" w:rsidR="008732B7" w:rsidRPr="008B1C02" w:rsidRDefault="008732B7" w:rsidP="008732B7">
      <w:pPr>
        <w:pStyle w:val="PL"/>
      </w:pPr>
      <w:r w:rsidRPr="008B1C02">
        <w:t xml:space="preserve">        appIds:</w:t>
      </w:r>
    </w:p>
    <w:p w14:paraId="5DACE0AA" w14:textId="77777777" w:rsidR="008732B7" w:rsidRPr="008B1C02" w:rsidRDefault="008732B7" w:rsidP="008732B7">
      <w:pPr>
        <w:pStyle w:val="PL"/>
      </w:pPr>
      <w:r w:rsidRPr="008B1C02">
        <w:t xml:space="preserve">          type: array</w:t>
      </w:r>
    </w:p>
    <w:p w14:paraId="4C33B53F" w14:textId="77777777" w:rsidR="008732B7" w:rsidRPr="008B1C02" w:rsidRDefault="008732B7" w:rsidP="008732B7">
      <w:pPr>
        <w:pStyle w:val="PL"/>
      </w:pPr>
      <w:r w:rsidRPr="008B1C02">
        <w:t xml:space="preserve">          items:</w:t>
      </w:r>
    </w:p>
    <w:p w14:paraId="76BD0368" w14:textId="77777777" w:rsidR="008732B7" w:rsidRPr="008B1C02" w:rsidRDefault="008732B7" w:rsidP="008732B7">
      <w:pPr>
        <w:pStyle w:val="PL"/>
      </w:pPr>
      <w:r w:rsidRPr="008B1C02">
        <w:t xml:space="preserve">            $ref: 'TS29571_CommonData.yaml#/components/schemas/ApplicationId'</w:t>
      </w:r>
    </w:p>
    <w:p w14:paraId="4C389E99" w14:textId="77777777" w:rsidR="008732B7" w:rsidRPr="008B1C02" w:rsidRDefault="008732B7" w:rsidP="008732B7">
      <w:pPr>
        <w:pStyle w:val="PL"/>
      </w:pPr>
      <w:r w:rsidRPr="008B1C02">
        <w:t xml:space="preserve">          minItems: 1</w:t>
      </w:r>
    </w:p>
    <w:p w14:paraId="33292A20" w14:textId="77777777" w:rsidR="008732B7" w:rsidRPr="008B1C02" w:rsidRDefault="008732B7" w:rsidP="008732B7">
      <w:pPr>
        <w:pStyle w:val="PL"/>
      </w:pPr>
      <w:r w:rsidRPr="008B1C02">
        <w:t xml:space="preserve">        excepIds:</w:t>
      </w:r>
    </w:p>
    <w:p w14:paraId="4D41DF99" w14:textId="77777777" w:rsidR="008732B7" w:rsidRPr="008B1C02" w:rsidRDefault="008732B7" w:rsidP="008732B7">
      <w:pPr>
        <w:pStyle w:val="PL"/>
      </w:pPr>
      <w:r w:rsidRPr="008B1C02">
        <w:t xml:space="preserve">          type: array</w:t>
      </w:r>
    </w:p>
    <w:p w14:paraId="732BBF7B" w14:textId="77777777" w:rsidR="008732B7" w:rsidRPr="008B1C02" w:rsidRDefault="008732B7" w:rsidP="008732B7">
      <w:pPr>
        <w:pStyle w:val="PL"/>
      </w:pPr>
      <w:r w:rsidRPr="008B1C02">
        <w:t xml:space="preserve">          items:</w:t>
      </w:r>
    </w:p>
    <w:p w14:paraId="705DB5C9" w14:textId="77777777" w:rsidR="008732B7" w:rsidRPr="008B1C02" w:rsidRDefault="008732B7" w:rsidP="008732B7">
      <w:pPr>
        <w:pStyle w:val="PL"/>
      </w:pPr>
      <w:r w:rsidRPr="008B1C02">
        <w:t xml:space="preserve">            $ref: 'TS29520_Nnwdaf_EventsSubscription.yaml#/components/schemas/ExceptionId'</w:t>
      </w:r>
    </w:p>
    <w:p w14:paraId="5613D3A2" w14:textId="77777777" w:rsidR="008732B7" w:rsidRPr="008B1C02" w:rsidRDefault="008732B7" w:rsidP="008732B7">
      <w:pPr>
        <w:pStyle w:val="PL"/>
      </w:pPr>
      <w:r w:rsidRPr="008B1C02">
        <w:t xml:space="preserve">          minItems: 1</w:t>
      </w:r>
    </w:p>
    <w:p w14:paraId="51AAD22E" w14:textId="77777777" w:rsidR="008732B7" w:rsidRPr="008B1C02" w:rsidRDefault="008732B7" w:rsidP="008732B7">
      <w:pPr>
        <w:pStyle w:val="PL"/>
      </w:pPr>
      <w:r w:rsidRPr="008B1C02">
        <w:t xml:space="preserve">        exptAnaType:</w:t>
      </w:r>
    </w:p>
    <w:p w14:paraId="214E10DF" w14:textId="77777777" w:rsidR="008732B7" w:rsidRPr="008B1C02" w:rsidRDefault="008732B7" w:rsidP="008732B7">
      <w:pPr>
        <w:pStyle w:val="PL"/>
      </w:pPr>
      <w:r w:rsidRPr="008B1C02">
        <w:t xml:space="preserve">          $ref: 'TS29520_Nnwdaf_EventsSubscription.yaml#/components/schemas/ExpectedAnalyticsType'</w:t>
      </w:r>
    </w:p>
    <w:p w14:paraId="4AE9EC8A" w14:textId="77777777" w:rsidR="008732B7" w:rsidRPr="008B1C02" w:rsidRDefault="008732B7" w:rsidP="008732B7">
      <w:pPr>
        <w:pStyle w:val="PL"/>
      </w:pPr>
      <w:r w:rsidRPr="008B1C02">
        <w:t xml:space="preserve">        exptUeBehav:</w:t>
      </w:r>
    </w:p>
    <w:p w14:paraId="0B244673" w14:textId="77777777" w:rsidR="008732B7" w:rsidRPr="008B1C02" w:rsidRDefault="008732B7" w:rsidP="008732B7">
      <w:pPr>
        <w:pStyle w:val="PL"/>
      </w:pPr>
      <w:r w:rsidRPr="008B1C02">
        <w:t xml:space="preserve">          $ref: 'TS29503_Nudm_SDM.yaml#/components/schemas/ExpectedUeBehaviourData'</w:t>
      </w:r>
    </w:p>
    <w:p w14:paraId="09AF54DD" w14:textId="77777777" w:rsidR="008732B7" w:rsidRPr="008B1C02" w:rsidRDefault="008732B7" w:rsidP="008732B7">
      <w:pPr>
        <w:pStyle w:val="PL"/>
      </w:pPr>
      <w:r w:rsidRPr="008B1C02">
        <w:t xml:space="preserve">        snssai:</w:t>
      </w:r>
    </w:p>
    <w:p w14:paraId="265766C6" w14:textId="77777777" w:rsidR="008732B7" w:rsidRPr="008B1C02" w:rsidRDefault="008732B7" w:rsidP="008732B7">
      <w:pPr>
        <w:pStyle w:val="PL"/>
      </w:pPr>
      <w:r w:rsidRPr="008B1C02">
        <w:t xml:space="preserve">          $ref: 'TS29571_CommonData.yaml#/components/schemas/Snssai'</w:t>
      </w:r>
    </w:p>
    <w:p w14:paraId="701479C5" w14:textId="77777777" w:rsidR="001A6A23" w:rsidRPr="008B1C02" w:rsidRDefault="001A6A23" w:rsidP="001A6A23">
      <w:pPr>
        <w:pStyle w:val="PL"/>
        <w:rPr>
          <w:ins w:id="299" w:author="Nokia" w:date="2023-03-03T08:28:00Z"/>
        </w:rPr>
      </w:pPr>
      <w:ins w:id="300" w:author="Nokia" w:date="2023-03-03T08:28:00Z">
        <w:r w:rsidRPr="008B1C02">
          <w:t xml:space="preserve">        snssai</w:t>
        </w:r>
        <w:r>
          <w:t>s</w:t>
        </w:r>
        <w:r w:rsidRPr="008B1C02">
          <w:t>:</w:t>
        </w:r>
      </w:ins>
    </w:p>
    <w:p w14:paraId="5C90693C" w14:textId="77777777" w:rsidR="001A6A23" w:rsidRPr="008B1C02" w:rsidRDefault="001A6A23" w:rsidP="001A6A23">
      <w:pPr>
        <w:pStyle w:val="PL"/>
        <w:rPr>
          <w:ins w:id="301" w:author="Nokia" w:date="2023-03-03T08:28:00Z"/>
        </w:rPr>
      </w:pPr>
      <w:ins w:id="302" w:author="Nokia" w:date="2023-03-03T08:28:00Z">
        <w:r w:rsidRPr="008B1C02">
          <w:t xml:space="preserve">          type: array</w:t>
        </w:r>
      </w:ins>
    </w:p>
    <w:p w14:paraId="2B220794" w14:textId="77777777" w:rsidR="001A6A23" w:rsidRPr="008B1C02" w:rsidRDefault="001A6A23" w:rsidP="001A6A23">
      <w:pPr>
        <w:pStyle w:val="PL"/>
        <w:rPr>
          <w:ins w:id="303" w:author="Nokia" w:date="2023-03-03T08:28:00Z"/>
        </w:rPr>
      </w:pPr>
      <w:ins w:id="304" w:author="Nokia" w:date="2023-03-03T08:28:00Z">
        <w:r w:rsidRPr="008B1C02">
          <w:t xml:space="preserve">          items:</w:t>
        </w:r>
      </w:ins>
    </w:p>
    <w:p w14:paraId="53897801" w14:textId="77777777" w:rsidR="001A6A23" w:rsidRPr="008B1C02" w:rsidRDefault="001A6A23" w:rsidP="001A6A23">
      <w:pPr>
        <w:pStyle w:val="PL"/>
        <w:rPr>
          <w:ins w:id="305" w:author="Nokia" w:date="2023-03-03T08:28:00Z"/>
        </w:rPr>
      </w:pPr>
      <w:ins w:id="306" w:author="Nokia" w:date="2023-03-03T08:28:00Z">
        <w:r>
          <w:t xml:space="preserve">  </w:t>
        </w:r>
        <w:r w:rsidRPr="008B1C02">
          <w:t xml:space="preserve">          $ref: 'TS29571_CommonData.yaml#/components/schemas/Snssai'</w:t>
        </w:r>
      </w:ins>
    </w:p>
    <w:p w14:paraId="44C851F2" w14:textId="77777777" w:rsidR="001A6A23" w:rsidRPr="008B1C02" w:rsidRDefault="001A6A23" w:rsidP="001A6A23">
      <w:pPr>
        <w:pStyle w:val="PL"/>
        <w:rPr>
          <w:ins w:id="307" w:author="Nokia" w:date="2023-03-03T08:28:00Z"/>
        </w:rPr>
      </w:pPr>
      <w:ins w:id="308" w:author="Nokia" w:date="2023-03-03T08:28:00Z">
        <w:r w:rsidRPr="008B1C02">
          <w:t xml:space="preserve">          minItems: 1</w:t>
        </w:r>
      </w:ins>
    </w:p>
    <w:p w14:paraId="020E6E29" w14:textId="77777777" w:rsidR="008732B7" w:rsidRPr="008B1C02" w:rsidRDefault="008732B7" w:rsidP="008732B7">
      <w:pPr>
        <w:pStyle w:val="PL"/>
      </w:pPr>
      <w:r w:rsidRPr="008B1C02">
        <w:t xml:space="preserve">        nsiIdInfos:</w:t>
      </w:r>
    </w:p>
    <w:p w14:paraId="7EA4BF28" w14:textId="77777777" w:rsidR="008732B7" w:rsidRPr="008B1C02" w:rsidRDefault="008732B7" w:rsidP="008732B7">
      <w:pPr>
        <w:pStyle w:val="PL"/>
      </w:pPr>
      <w:r w:rsidRPr="008B1C02">
        <w:t xml:space="preserve">          type: array</w:t>
      </w:r>
    </w:p>
    <w:p w14:paraId="11465E71" w14:textId="77777777" w:rsidR="008732B7" w:rsidRPr="008B1C02" w:rsidRDefault="008732B7" w:rsidP="008732B7">
      <w:pPr>
        <w:pStyle w:val="PL"/>
      </w:pPr>
      <w:r w:rsidRPr="008B1C02">
        <w:t xml:space="preserve">          items:</w:t>
      </w:r>
    </w:p>
    <w:p w14:paraId="53A1D7A9" w14:textId="77777777" w:rsidR="008732B7" w:rsidRPr="008B1C02" w:rsidRDefault="008732B7" w:rsidP="008732B7">
      <w:pPr>
        <w:pStyle w:val="PL"/>
      </w:pPr>
      <w:r w:rsidRPr="008B1C02">
        <w:t xml:space="preserve">            $ref: 'TS29520_Nnwdaf_EventsSubscription.yaml#/components/schemas/NsiIdInfo'</w:t>
      </w:r>
    </w:p>
    <w:p w14:paraId="02DB5A98" w14:textId="77777777" w:rsidR="008732B7" w:rsidRPr="008B1C02" w:rsidRDefault="008732B7" w:rsidP="008732B7">
      <w:pPr>
        <w:pStyle w:val="PL"/>
      </w:pPr>
      <w:r w:rsidRPr="008B1C02">
        <w:t xml:space="preserve">          minItems: 1</w:t>
      </w:r>
    </w:p>
    <w:p w14:paraId="342F37C9" w14:textId="77777777" w:rsidR="008732B7" w:rsidRPr="008B1C02" w:rsidRDefault="008732B7" w:rsidP="008732B7">
      <w:pPr>
        <w:pStyle w:val="PL"/>
      </w:pPr>
      <w:r w:rsidRPr="008B1C02">
        <w:t xml:space="preserve">        qosReq:</w:t>
      </w:r>
    </w:p>
    <w:p w14:paraId="127BE733" w14:textId="77777777" w:rsidR="008732B7" w:rsidRPr="008B1C02" w:rsidRDefault="008732B7" w:rsidP="008732B7">
      <w:pPr>
        <w:pStyle w:val="PL"/>
      </w:pPr>
      <w:r w:rsidRPr="008B1C02">
        <w:t xml:space="preserve">          $ref: 'TS29520_Nnwdaf_EventsSubscription.yaml#/components/schemas/QosRequirement'</w:t>
      </w:r>
    </w:p>
    <w:p w14:paraId="36615D74" w14:textId="77777777" w:rsidR="008732B7" w:rsidRPr="008B1C02" w:rsidRDefault="008732B7" w:rsidP="008732B7">
      <w:pPr>
        <w:pStyle w:val="PL"/>
      </w:pPr>
      <w:r w:rsidRPr="008B1C02">
        <w:t xml:space="preserve">        listOfAnaSubsets:</w:t>
      </w:r>
    </w:p>
    <w:p w14:paraId="504B0162" w14:textId="77777777" w:rsidR="008732B7" w:rsidRPr="008B1C02" w:rsidRDefault="008732B7" w:rsidP="008732B7">
      <w:pPr>
        <w:pStyle w:val="PL"/>
      </w:pPr>
      <w:r w:rsidRPr="008B1C02">
        <w:t xml:space="preserve">          type: array</w:t>
      </w:r>
    </w:p>
    <w:p w14:paraId="6880E910" w14:textId="77777777" w:rsidR="008732B7" w:rsidRPr="008B1C02" w:rsidRDefault="008732B7" w:rsidP="008732B7">
      <w:pPr>
        <w:pStyle w:val="PL"/>
      </w:pPr>
      <w:r w:rsidRPr="008B1C02">
        <w:t xml:space="preserve">          items:</w:t>
      </w:r>
    </w:p>
    <w:p w14:paraId="3479EA32" w14:textId="77777777" w:rsidR="008732B7" w:rsidRPr="008B1C02" w:rsidRDefault="008732B7" w:rsidP="008732B7">
      <w:pPr>
        <w:pStyle w:val="PL"/>
      </w:pPr>
      <w:r w:rsidRPr="008B1C02">
        <w:t xml:space="preserve">            $ref: 'TS29520_Nnwdaf_EventsSubscription.yaml#/components/schemas/</w:t>
      </w:r>
      <w:r w:rsidRPr="008B1C02">
        <w:rPr>
          <w:lang w:eastAsia="zh-CN"/>
        </w:rPr>
        <w:t>AnalyticsSubset</w:t>
      </w:r>
      <w:r w:rsidRPr="008B1C02">
        <w:t>'</w:t>
      </w:r>
    </w:p>
    <w:p w14:paraId="441A62C5" w14:textId="77777777" w:rsidR="008732B7" w:rsidRPr="008B1C02" w:rsidRDefault="008732B7" w:rsidP="008732B7">
      <w:pPr>
        <w:pStyle w:val="PL"/>
      </w:pPr>
      <w:r w:rsidRPr="008B1C02">
        <w:t xml:space="preserve">          minItems: 1</w:t>
      </w:r>
    </w:p>
    <w:p w14:paraId="434BFAE7" w14:textId="77777777" w:rsidR="008732B7" w:rsidRPr="008B1C02" w:rsidRDefault="008732B7" w:rsidP="008732B7">
      <w:pPr>
        <w:pStyle w:val="PL"/>
      </w:pPr>
      <w:r w:rsidRPr="008B1C02">
        <w:t xml:space="preserve">        </w:t>
      </w:r>
      <w:r w:rsidRPr="008B1C02">
        <w:rPr>
          <w:lang w:eastAsia="zh-CN"/>
        </w:rPr>
        <w:t>dnPerfReqs</w:t>
      </w:r>
      <w:r w:rsidRPr="008B1C02">
        <w:t>:</w:t>
      </w:r>
    </w:p>
    <w:p w14:paraId="54E559DE" w14:textId="77777777" w:rsidR="008732B7" w:rsidRPr="008B1C02" w:rsidRDefault="008732B7" w:rsidP="008732B7">
      <w:pPr>
        <w:pStyle w:val="PL"/>
      </w:pPr>
      <w:r w:rsidRPr="008B1C02">
        <w:t xml:space="preserve">          type: array</w:t>
      </w:r>
    </w:p>
    <w:p w14:paraId="7DB56D57" w14:textId="77777777" w:rsidR="008732B7" w:rsidRPr="008B1C02" w:rsidRDefault="008732B7" w:rsidP="008732B7">
      <w:pPr>
        <w:pStyle w:val="PL"/>
      </w:pPr>
      <w:r w:rsidRPr="008B1C02">
        <w:t xml:space="preserve">          items:</w:t>
      </w:r>
    </w:p>
    <w:p w14:paraId="34309EB0" w14:textId="77777777" w:rsidR="008732B7" w:rsidRPr="008B1C02" w:rsidRDefault="008732B7" w:rsidP="008732B7">
      <w:pPr>
        <w:pStyle w:val="PL"/>
      </w:pPr>
      <w:r w:rsidRPr="008B1C02">
        <w:t xml:space="preserve">            $ref: 'TS29520_Nnwdaf_EventsSubscription.yaml#/components/schemas/</w:t>
      </w:r>
      <w:r w:rsidRPr="008B1C02">
        <w:rPr>
          <w:rFonts w:eastAsia="DengXian"/>
        </w:rPr>
        <w:t>DnPerformanceReq</w:t>
      </w:r>
      <w:r w:rsidRPr="008B1C02">
        <w:t>'</w:t>
      </w:r>
    </w:p>
    <w:p w14:paraId="484497FC" w14:textId="77777777" w:rsidR="008732B7" w:rsidRPr="008B1C02" w:rsidRDefault="008732B7" w:rsidP="008732B7">
      <w:pPr>
        <w:pStyle w:val="PL"/>
      </w:pPr>
      <w:r w:rsidRPr="008B1C02">
        <w:t xml:space="preserve">          minItems: 1</w:t>
      </w:r>
    </w:p>
    <w:p w14:paraId="0A87746B" w14:textId="77777777" w:rsidR="008732B7" w:rsidRPr="008B1C02" w:rsidRDefault="008732B7" w:rsidP="008732B7">
      <w:pPr>
        <w:pStyle w:val="PL"/>
      </w:pPr>
      <w:r w:rsidRPr="008B1C02">
        <w:t xml:space="preserve">        bwRequs:</w:t>
      </w:r>
    </w:p>
    <w:p w14:paraId="0989E67F" w14:textId="77777777" w:rsidR="008732B7" w:rsidRPr="008B1C02" w:rsidRDefault="008732B7" w:rsidP="008732B7">
      <w:pPr>
        <w:pStyle w:val="PL"/>
      </w:pPr>
      <w:r w:rsidRPr="008B1C02">
        <w:t xml:space="preserve">          type: array</w:t>
      </w:r>
    </w:p>
    <w:p w14:paraId="0A5C3D67" w14:textId="77777777" w:rsidR="008732B7" w:rsidRPr="008B1C02" w:rsidRDefault="008732B7" w:rsidP="008732B7">
      <w:pPr>
        <w:pStyle w:val="PL"/>
      </w:pPr>
      <w:r w:rsidRPr="008B1C02">
        <w:t xml:space="preserve">          items:</w:t>
      </w:r>
    </w:p>
    <w:p w14:paraId="0FAC52CA" w14:textId="77777777" w:rsidR="008732B7" w:rsidRPr="008B1C02" w:rsidRDefault="008732B7" w:rsidP="008732B7">
      <w:pPr>
        <w:pStyle w:val="PL"/>
      </w:pPr>
      <w:r w:rsidRPr="008B1C02">
        <w:t xml:space="preserve">            $ref: 'TS29520_Nnwdaf_EventsSubscription.yaml#/components/schemas/BwRequirement'</w:t>
      </w:r>
    </w:p>
    <w:p w14:paraId="60F0D5F7" w14:textId="77777777" w:rsidR="008732B7" w:rsidRPr="008B1C02" w:rsidRDefault="008732B7" w:rsidP="008732B7">
      <w:pPr>
        <w:pStyle w:val="PL"/>
      </w:pPr>
      <w:r w:rsidRPr="008B1C02">
        <w:t xml:space="preserve">          minItems: 1</w:t>
      </w:r>
    </w:p>
    <w:p w14:paraId="124D429E" w14:textId="77777777" w:rsidR="008732B7" w:rsidRPr="008B1C02" w:rsidRDefault="008732B7" w:rsidP="008732B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90171BA" w14:textId="77777777" w:rsidR="008732B7" w:rsidRPr="008B1C02" w:rsidRDefault="008732B7" w:rsidP="008732B7">
      <w:pPr>
        <w:pStyle w:val="PL"/>
      </w:pPr>
      <w:r w:rsidRPr="008B1C02">
        <w:t xml:space="preserve">          type: array</w:t>
      </w:r>
    </w:p>
    <w:p w14:paraId="0774CD9B" w14:textId="77777777" w:rsidR="008732B7" w:rsidRPr="008B1C02" w:rsidRDefault="008732B7" w:rsidP="008732B7">
      <w:pPr>
        <w:pStyle w:val="PL"/>
        <w:rPr>
          <w:lang w:eastAsia="zh-CN"/>
        </w:rPr>
      </w:pPr>
      <w:r w:rsidRPr="008B1C02">
        <w:rPr>
          <w:rFonts w:hint="eastAsia"/>
          <w:lang w:eastAsia="zh-CN"/>
        </w:rPr>
        <w:lastRenderedPageBreak/>
        <w:t xml:space="preserve"> </w:t>
      </w:r>
      <w:r w:rsidRPr="008B1C02">
        <w:rPr>
          <w:lang w:eastAsia="zh-CN"/>
        </w:rPr>
        <w:t xml:space="preserve">         items:</w:t>
      </w:r>
    </w:p>
    <w:p w14:paraId="27006F67" w14:textId="77777777" w:rsidR="008732B7" w:rsidRPr="008B1C02" w:rsidRDefault="008732B7" w:rsidP="008732B7">
      <w:pPr>
        <w:pStyle w:val="PL"/>
      </w:pPr>
      <w:r w:rsidRPr="008B1C02">
        <w:t xml:space="preserve">            $ref: 'TS29520_Nnwdaf_EventsSubscription.yaml#/components/schemas/RatFreqInformation'</w:t>
      </w:r>
    </w:p>
    <w:p w14:paraId="56BE8FD1" w14:textId="77777777" w:rsidR="008732B7" w:rsidRPr="008B1C02" w:rsidRDefault="008732B7" w:rsidP="008732B7">
      <w:pPr>
        <w:pStyle w:val="PL"/>
      </w:pPr>
      <w:r w:rsidRPr="008B1C02">
        <w:t xml:space="preserve">          minItems: 1</w:t>
      </w:r>
    </w:p>
    <w:p w14:paraId="67A0371D" w14:textId="77777777" w:rsidR="008732B7" w:rsidRPr="008B1C02" w:rsidRDefault="008732B7" w:rsidP="008732B7">
      <w:pPr>
        <w:pStyle w:val="PL"/>
      </w:pPr>
      <w:r w:rsidRPr="008B1C02">
        <w:t xml:space="preserve">        </w:t>
      </w:r>
      <w:r w:rsidRPr="008B1C02">
        <w:rPr>
          <w:lang w:eastAsia="zh-CN"/>
        </w:rPr>
        <w:t>appServerAddrs</w:t>
      </w:r>
      <w:r w:rsidRPr="008B1C02">
        <w:t>:</w:t>
      </w:r>
    </w:p>
    <w:p w14:paraId="086F4CD9" w14:textId="77777777" w:rsidR="008732B7" w:rsidRPr="008B1C02" w:rsidRDefault="008732B7" w:rsidP="008732B7">
      <w:pPr>
        <w:pStyle w:val="PL"/>
      </w:pPr>
      <w:r w:rsidRPr="008B1C02">
        <w:t xml:space="preserve">          type: array</w:t>
      </w:r>
    </w:p>
    <w:p w14:paraId="30E3D73B" w14:textId="77777777" w:rsidR="008732B7" w:rsidRPr="008B1C02" w:rsidRDefault="008732B7" w:rsidP="008732B7">
      <w:pPr>
        <w:pStyle w:val="PL"/>
      </w:pPr>
      <w:r w:rsidRPr="008B1C02">
        <w:t xml:space="preserve">          items:</w:t>
      </w:r>
    </w:p>
    <w:p w14:paraId="2FC4C754" w14:textId="77777777" w:rsidR="008732B7" w:rsidRPr="008B1C02" w:rsidRDefault="008732B7" w:rsidP="008732B7">
      <w:pPr>
        <w:pStyle w:val="PL"/>
      </w:pPr>
      <w:r w:rsidRPr="008B1C02">
        <w:t xml:space="preserve">            $ref: 'TS29517_Naf_EventExposure.yaml#/components/schemas/</w:t>
      </w:r>
      <w:r w:rsidRPr="008B1C02">
        <w:rPr>
          <w:lang w:eastAsia="zh-CN"/>
        </w:rPr>
        <w:t>AddrFqdn</w:t>
      </w:r>
      <w:r w:rsidRPr="008B1C02">
        <w:t>'</w:t>
      </w:r>
    </w:p>
    <w:p w14:paraId="2B1FB3A3" w14:textId="77777777" w:rsidR="008732B7" w:rsidRPr="008B1C02" w:rsidRDefault="008732B7" w:rsidP="008732B7">
      <w:pPr>
        <w:pStyle w:val="PL"/>
      </w:pPr>
      <w:r w:rsidRPr="008B1C02">
        <w:t xml:space="preserve">          minItems: 1</w:t>
      </w:r>
    </w:p>
    <w:p w14:paraId="7A3B510C" w14:textId="77777777" w:rsidR="008732B7" w:rsidRPr="008B1C02" w:rsidRDefault="008732B7" w:rsidP="008732B7">
      <w:pPr>
        <w:pStyle w:val="PL"/>
      </w:pPr>
      <w:r w:rsidRPr="008B1C02">
        <w:t xml:space="preserve">        maxNumOfTopAppUl:</w:t>
      </w:r>
    </w:p>
    <w:p w14:paraId="50A13B96" w14:textId="77777777" w:rsidR="008732B7" w:rsidRPr="008B1C02" w:rsidRDefault="008732B7" w:rsidP="008732B7">
      <w:pPr>
        <w:pStyle w:val="PL"/>
      </w:pPr>
      <w:r w:rsidRPr="008B1C02">
        <w:t xml:space="preserve">          $ref: 'TS29571_CommonData.yaml#/components/schemas/Uinteger'</w:t>
      </w:r>
    </w:p>
    <w:p w14:paraId="5477B7A4" w14:textId="77777777" w:rsidR="008732B7" w:rsidRPr="008B1C02" w:rsidRDefault="008732B7" w:rsidP="008732B7">
      <w:pPr>
        <w:pStyle w:val="PL"/>
      </w:pPr>
      <w:r w:rsidRPr="008B1C02">
        <w:t xml:space="preserve">        maxNumOfTopAppDl:</w:t>
      </w:r>
    </w:p>
    <w:p w14:paraId="0FCCF9BB" w14:textId="77777777" w:rsidR="008732B7" w:rsidRPr="008B1C02" w:rsidRDefault="008732B7" w:rsidP="008732B7">
      <w:pPr>
        <w:pStyle w:val="PL"/>
      </w:pPr>
      <w:r w:rsidRPr="008B1C02">
        <w:t xml:space="preserve">          $ref: 'TS29571_CommonData.yaml#/components/schemas/Uinteger'</w:t>
      </w:r>
    </w:p>
    <w:p w14:paraId="459524AB" w14:textId="77777777" w:rsidR="008732B7" w:rsidRPr="008B1C02" w:rsidRDefault="008732B7" w:rsidP="008732B7">
      <w:pPr>
        <w:pStyle w:val="PL"/>
      </w:pPr>
      <w:r w:rsidRPr="008B1C02">
        <w:t xml:space="preserve">        visitedLocAreas:</w:t>
      </w:r>
    </w:p>
    <w:p w14:paraId="05AC94A2" w14:textId="77777777" w:rsidR="008732B7" w:rsidRPr="008B1C02" w:rsidRDefault="008732B7" w:rsidP="008732B7">
      <w:pPr>
        <w:pStyle w:val="PL"/>
      </w:pPr>
      <w:r w:rsidRPr="008B1C02">
        <w:t xml:space="preserve">          type: array</w:t>
      </w:r>
    </w:p>
    <w:p w14:paraId="48CEBC87" w14:textId="77777777" w:rsidR="008732B7" w:rsidRPr="008B1C02" w:rsidRDefault="008732B7" w:rsidP="008732B7">
      <w:pPr>
        <w:pStyle w:val="PL"/>
      </w:pPr>
      <w:r w:rsidRPr="008B1C02">
        <w:t xml:space="preserve">          items:</w:t>
      </w:r>
    </w:p>
    <w:p w14:paraId="3E23714B" w14:textId="77777777" w:rsidR="008732B7" w:rsidRPr="008B1C02" w:rsidRDefault="008732B7" w:rsidP="008732B7">
      <w:pPr>
        <w:pStyle w:val="PL"/>
      </w:pPr>
      <w:r w:rsidRPr="008B1C02">
        <w:t xml:space="preserve">            $ref: 'TS29122_CommonData.yaml#/components/schemas/LocationArea5G'</w:t>
      </w:r>
    </w:p>
    <w:p w14:paraId="70BE1373" w14:textId="77777777" w:rsidR="008732B7" w:rsidRPr="008B1C02" w:rsidRDefault="008732B7" w:rsidP="008732B7">
      <w:pPr>
        <w:pStyle w:val="PL"/>
      </w:pPr>
      <w:r w:rsidRPr="008B1C02">
        <w:t xml:space="preserve">          minItems: 1</w:t>
      </w:r>
    </w:p>
    <w:p w14:paraId="46FD0E60" w14:textId="77777777" w:rsidR="008732B7" w:rsidRPr="008B1C02" w:rsidRDefault="008732B7" w:rsidP="008732B7">
      <w:pPr>
        <w:pStyle w:val="PL"/>
      </w:pPr>
      <w:r w:rsidRPr="008B1C02">
        <w:t xml:space="preserve">    AnalyticsData:</w:t>
      </w:r>
    </w:p>
    <w:p w14:paraId="751D4C6B" w14:textId="77777777" w:rsidR="008732B7" w:rsidRPr="008B1C02" w:rsidRDefault="008732B7" w:rsidP="008732B7">
      <w:pPr>
        <w:pStyle w:val="PL"/>
        <w:rPr>
          <w:lang w:val="en-US" w:eastAsia="zh-CN"/>
        </w:rPr>
      </w:pPr>
      <w:r w:rsidRPr="008B1C02">
        <w:rPr>
          <w:lang w:val="en-US" w:eastAsia="zh-CN"/>
        </w:rPr>
        <w:t xml:space="preserve">      description: Represents analytics data.</w:t>
      </w:r>
    </w:p>
    <w:p w14:paraId="00099305" w14:textId="77777777" w:rsidR="008732B7" w:rsidRPr="008B1C02" w:rsidRDefault="008732B7" w:rsidP="008732B7">
      <w:pPr>
        <w:pStyle w:val="PL"/>
      </w:pPr>
      <w:r w:rsidRPr="008B1C02">
        <w:t xml:space="preserve">      type: object</w:t>
      </w:r>
    </w:p>
    <w:p w14:paraId="0A59DAE5" w14:textId="77777777" w:rsidR="008732B7" w:rsidRPr="008B1C02" w:rsidRDefault="008732B7" w:rsidP="008732B7">
      <w:pPr>
        <w:pStyle w:val="PL"/>
      </w:pPr>
      <w:r w:rsidRPr="008B1C02">
        <w:t xml:space="preserve">      properties: </w:t>
      </w:r>
    </w:p>
    <w:p w14:paraId="342F3FE3" w14:textId="77777777" w:rsidR="008732B7" w:rsidRPr="008B1C02" w:rsidRDefault="008732B7" w:rsidP="008732B7">
      <w:pPr>
        <w:pStyle w:val="PL"/>
      </w:pPr>
      <w:r w:rsidRPr="008B1C02">
        <w:t xml:space="preserve">        start:</w:t>
      </w:r>
    </w:p>
    <w:p w14:paraId="13B2AD8B" w14:textId="77777777" w:rsidR="008732B7" w:rsidRPr="008B1C02" w:rsidRDefault="008732B7" w:rsidP="008732B7">
      <w:pPr>
        <w:pStyle w:val="PL"/>
      </w:pPr>
      <w:r w:rsidRPr="008B1C02">
        <w:t xml:space="preserve">          $ref: 'TS29571_CommonData.yaml#/components/schemas/DateTime'</w:t>
      </w:r>
    </w:p>
    <w:p w14:paraId="48B87919" w14:textId="77777777" w:rsidR="008732B7" w:rsidRPr="008B1C02" w:rsidRDefault="008732B7" w:rsidP="008732B7">
      <w:pPr>
        <w:pStyle w:val="PL"/>
      </w:pPr>
      <w:r w:rsidRPr="008B1C02">
        <w:t xml:space="preserve">        expiry:</w:t>
      </w:r>
    </w:p>
    <w:p w14:paraId="680A987C" w14:textId="77777777" w:rsidR="008732B7" w:rsidRPr="008B1C02" w:rsidRDefault="008732B7" w:rsidP="008732B7">
      <w:pPr>
        <w:pStyle w:val="PL"/>
      </w:pPr>
      <w:r w:rsidRPr="008B1C02">
        <w:t xml:space="preserve">          $ref: 'TS29571_CommonData.yaml#/components/schemas/DateTime'</w:t>
      </w:r>
    </w:p>
    <w:p w14:paraId="7988B62B" w14:textId="77777777" w:rsidR="008732B7" w:rsidRPr="008B1C02" w:rsidRDefault="008732B7" w:rsidP="008732B7">
      <w:pPr>
        <w:pStyle w:val="PL"/>
      </w:pPr>
      <w:r w:rsidRPr="008B1C02">
        <w:t xml:space="preserve">        timeStampGen:</w:t>
      </w:r>
    </w:p>
    <w:p w14:paraId="0CC189C2" w14:textId="77777777" w:rsidR="008732B7" w:rsidRPr="008B1C02" w:rsidRDefault="008732B7" w:rsidP="008732B7">
      <w:pPr>
        <w:pStyle w:val="PL"/>
      </w:pPr>
      <w:r w:rsidRPr="008B1C02">
        <w:t xml:space="preserve">          $ref: 'TS29571_CommonData.yaml#/components/schemas/DateTime'</w:t>
      </w:r>
    </w:p>
    <w:p w14:paraId="77CE8DF2" w14:textId="77777777" w:rsidR="008732B7" w:rsidRPr="008B1C02" w:rsidRDefault="008732B7" w:rsidP="008732B7">
      <w:pPr>
        <w:pStyle w:val="PL"/>
      </w:pPr>
      <w:r w:rsidRPr="008B1C02">
        <w:t xml:space="preserve">        ueMobilityInfos:</w:t>
      </w:r>
    </w:p>
    <w:p w14:paraId="4A287F24" w14:textId="77777777" w:rsidR="008732B7" w:rsidRPr="008B1C02" w:rsidRDefault="008732B7" w:rsidP="008732B7">
      <w:pPr>
        <w:pStyle w:val="PL"/>
      </w:pPr>
      <w:r w:rsidRPr="008B1C02">
        <w:t xml:space="preserve">          type: array</w:t>
      </w:r>
    </w:p>
    <w:p w14:paraId="0EA2563B" w14:textId="77777777" w:rsidR="008732B7" w:rsidRPr="008B1C02" w:rsidRDefault="008732B7" w:rsidP="008732B7">
      <w:pPr>
        <w:pStyle w:val="PL"/>
      </w:pPr>
      <w:r w:rsidRPr="008B1C02">
        <w:t xml:space="preserve">          items:</w:t>
      </w:r>
    </w:p>
    <w:p w14:paraId="04D2DA39" w14:textId="77777777" w:rsidR="008732B7" w:rsidRPr="008B1C02" w:rsidRDefault="008732B7" w:rsidP="008732B7">
      <w:pPr>
        <w:pStyle w:val="PL"/>
      </w:pPr>
      <w:r w:rsidRPr="008B1C02">
        <w:t xml:space="preserve">            $ref: '#/components/schemas/UeMobilityExposure'</w:t>
      </w:r>
    </w:p>
    <w:p w14:paraId="280A6672" w14:textId="77777777" w:rsidR="008732B7" w:rsidRPr="008B1C02" w:rsidRDefault="008732B7" w:rsidP="008732B7">
      <w:pPr>
        <w:pStyle w:val="PL"/>
      </w:pPr>
      <w:r w:rsidRPr="008B1C02">
        <w:t xml:space="preserve">          minItems: 1</w:t>
      </w:r>
    </w:p>
    <w:p w14:paraId="3208DD8F" w14:textId="77777777" w:rsidR="008732B7" w:rsidRPr="008B1C02" w:rsidRDefault="008732B7" w:rsidP="008732B7">
      <w:pPr>
        <w:pStyle w:val="PL"/>
      </w:pPr>
      <w:r w:rsidRPr="008B1C02">
        <w:t xml:space="preserve">        ueCommInfos:</w:t>
      </w:r>
    </w:p>
    <w:p w14:paraId="19288EFE" w14:textId="77777777" w:rsidR="008732B7" w:rsidRPr="008B1C02" w:rsidRDefault="008732B7" w:rsidP="008732B7">
      <w:pPr>
        <w:pStyle w:val="PL"/>
      </w:pPr>
      <w:r w:rsidRPr="008B1C02">
        <w:t xml:space="preserve">          type: array</w:t>
      </w:r>
    </w:p>
    <w:p w14:paraId="44026A29" w14:textId="77777777" w:rsidR="008732B7" w:rsidRPr="008B1C02" w:rsidRDefault="008732B7" w:rsidP="008732B7">
      <w:pPr>
        <w:pStyle w:val="PL"/>
      </w:pPr>
      <w:r w:rsidRPr="008B1C02">
        <w:t xml:space="preserve">          items:</w:t>
      </w:r>
    </w:p>
    <w:p w14:paraId="2BAF701A" w14:textId="77777777" w:rsidR="008732B7" w:rsidRPr="008B1C02" w:rsidRDefault="008732B7" w:rsidP="008732B7">
      <w:pPr>
        <w:pStyle w:val="PL"/>
      </w:pPr>
      <w:r w:rsidRPr="008B1C02">
        <w:t xml:space="preserve">            $ref: 'TS29520_Nnwdaf_EventsSubscription.yaml#/components/schemas/UeCommunication'</w:t>
      </w:r>
    </w:p>
    <w:p w14:paraId="046C5AAF" w14:textId="77777777" w:rsidR="008732B7" w:rsidRPr="008B1C02" w:rsidRDefault="008732B7" w:rsidP="008732B7">
      <w:pPr>
        <w:pStyle w:val="PL"/>
      </w:pPr>
      <w:r w:rsidRPr="008B1C02">
        <w:t xml:space="preserve">          minItems: 1</w:t>
      </w:r>
    </w:p>
    <w:p w14:paraId="4BDF98C1" w14:textId="77777777" w:rsidR="008732B7" w:rsidRPr="008B1C02" w:rsidRDefault="008732B7" w:rsidP="008732B7">
      <w:pPr>
        <w:pStyle w:val="PL"/>
      </w:pPr>
      <w:r w:rsidRPr="008B1C02">
        <w:t xml:space="preserve">        nwPerfInfos:</w:t>
      </w:r>
    </w:p>
    <w:p w14:paraId="5BF41242" w14:textId="77777777" w:rsidR="008732B7" w:rsidRPr="008B1C02" w:rsidRDefault="008732B7" w:rsidP="008732B7">
      <w:pPr>
        <w:pStyle w:val="PL"/>
      </w:pPr>
      <w:r w:rsidRPr="008B1C02">
        <w:t xml:space="preserve">          type: array</w:t>
      </w:r>
    </w:p>
    <w:p w14:paraId="3D6D4844" w14:textId="77777777" w:rsidR="008732B7" w:rsidRPr="008B1C02" w:rsidRDefault="008732B7" w:rsidP="008732B7">
      <w:pPr>
        <w:pStyle w:val="PL"/>
      </w:pPr>
      <w:r w:rsidRPr="008B1C02">
        <w:t xml:space="preserve">          items:</w:t>
      </w:r>
    </w:p>
    <w:p w14:paraId="247A2DD3" w14:textId="77777777" w:rsidR="008732B7" w:rsidRPr="008B1C02" w:rsidRDefault="008732B7" w:rsidP="008732B7">
      <w:pPr>
        <w:pStyle w:val="PL"/>
      </w:pPr>
      <w:r w:rsidRPr="008B1C02">
        <w:t xml:space="preserve">            $ref: '#/components/schemas/NetworkPerfExposure'</w:t>
      </w:r>
    </w:p>
    <w:p w14:paraId="7E3CB850" w14:textId="77777777" w:rsidR="008732B7" w:rsidRPr="008B1C02" w:rsidRDefault="008732B7" w:rsidP="008732B7">
      <w:pPr>
        <w:pStyle w:val="PL"/>
      </w:pPr>
      <w:r w:rsidRPr="008B1C02">
        <w:t xml:space="preserve">          minItems: 1</w:t>
      </w:r>
    </w:p>
    <w:p w14:paraId="7A77CBE5" w14:textId="77777777" w:rsidR="008732B7" w:rsidRPr="008B1C02" w:rsidRDefault="008732B7" w:rsidP="008732B7">
      <w:pPr>
        <w:pStyle w:val="PL"/>
      </w:pPr>
      <w:r w:rsidRPr="008B1C02">
        <w:t xml:space="preserve">        abnormalInfos:</w:t>
      </w:r>
    </w:p>
    <w:p w14:paraId="60D613B0" w14:textId="77777777" w:rsidR="008732B7" w:rsidRPr="008B1C02" w:rsidRDefault="008732B7" w:rsidP="008732B7">
      <w:pPr>
        <w:pStyle w:val="PL"/>
      </w:pPr>
      <w:r w:rsidRPr="008B1C02">
        <w:t xml:space="preserve">          type: array</w:t>
      </w:r>
    </w:p>
    <w:p w14:paraId="0FBE3EC0" w14:textId="77777777" w:rsidR="008732B7" w:rsidRPr="008B1C02" w:rsidRDefault="008732B7" w:rsidP="008732B7">
      <w:pPr>
        <w:pStyle w:val="PL"/>
      </w:pPr>
      <w:r w:rsidRPr="008B1C02">
        <w:t xml:space="preserve">          items:</w:t>
      </w:r>
    </w:p>
    <w:p w14:paraId="107A103D" w14:textId="77777777" w:rsidR="008732B7" w:rsidRPr="008B1C02" w:rsidRDefault="008732B7" w:rsidP="008732B7">
      <w:pPr>
        <w:pStyle w:val="PL"/>
      </w:pPr>
      <w:r w:rsidRPr="008B1C02">
        <w:t xml:space="preserve">            $ref: '#/components/schemas/AbnormalExposure'</w:t>
      </w:r>
    </w:p>
    <w:p w14:paraId="35CDA863" w14:textId="77777777" w:rsidR="008732B7" w:rsidRPr="008B1C02" w:rsidRDefault="008732B7" w:rsidP="008732B7">
      <w:pPr>
        <w:pStyle w:val="PL"/>
      </w:pPr>
      <w:r w:rsidRPr="008B1C02">
        <w:t xml:space="preserve">          minItems: 1</w:t>
      </w:r>
    </w:p>
    <w:p w14:paraId="2DC1A898" w14:textId="77777777" w:rsidR="008732B7" w:rsidRPr="008B1C02" w:rsidRDefault="008732B7" w:rsidP="008732B7">
      <w:pPr>
        <w:pStyle w:val="PL"/>
      </w:pPr>
      <w:r w:rsidRPr="008B1C02">
        <w:t xml:space="preserve">        congestInfos:</w:t>
      </w:r>
    </w:p>
    <w:p w14:paraId="796DA5C2" w14:textId="77777777" w:rsidR="008732B7" w:rsidRPr="008B1C02" w:rsidRDefault="008732B7" w:rsidP="008732B7">
      <w:pPr>
        <w:pStyle w:val="PL"/>
      </w:pPr>
      <w:r w:rsidRPr="008B1C02">
        <w:t xml:space="preserve">          type: array</w:t>
      </w:r>
    </w:p>
    <w:p w14:paraId="7E7CFBCF" w14:textId="77777777" w:rsidR="008732B7" w:rsidRPr="008B1C02" w:rsidRDefault="008732B7" w:rsidP="008732B7">
      <w:pPr>
        <w:pStyle w:val="PL"/>
      </w:pPr>
      <w:r w:rsidRPr="008B1C02">
        <w:t xml:space="preserve">          items:</w:t>
      </w:r>
    </w:p>
    <w:p w14:paraId="1BD5299D" w14:textId="77777777" w:rsidR="008732B7" w:rsidRPr="008B1C02" w:rsidRDefault="008732B7" w:rsidP="008732B7">
      <w:pPr>
        <w:pStyle w:val="PL"/>
      </w:pPr>
      <w:r w:rsidRPr="008B1C02">
        <w:t xml:space="preserve">            $ref: '#/components/schemas/CongestInfo'</w:t>
      </w:r>
    </w:p>
    <w:p w14:paraId="5BAA37C9" w14:textId="77777777" w:rsidR="008732B7" w:rsidRPr="008B1C02" w:rsidRDefault="008732B7" w:rsidP="008732B7">
      <w:pPr>
        <w:pStyle w:val="PL"/>
      </w:pPr>
      <w:r w:rsidRPr="008B1C02">
        <w:t xml:space="preserve">          minItems: 1</w:t>
      </w:r>
    </w:p>
    <w:p w14:paraId="2C2B0C5D" w14:textId="77777777" w:rsidR="008732B7" w:rsidRPr="008B1C02" w:rsidRDefault="008732B7" w:rsidP="008732B7">
      <w:pPr>
        <w:pStyle w:val="PL"/>
      </w:pPr>
      <w:r w:rsidRPr="008B1C02">
        <w:t xml:space="preserve">        qosSustainInfos:</w:t>
      </w:r>
    </w:p>
    <w:p w14:paraId="0A86064F" w14:textId="77777777" w:rsidR="008732B7" w:rsidRPr="008B1C02" w:rsidRDefault="008732B7" w:rsidP="008732B7">
      <w:pPr>
        <w:pStyle w:val="PL"/>
      </w:pPr>
      <w:r w:rsidRPr="008B1C02">
        <w:t xml:space="preserve">          type: array</w:t>
      </w:r>
    </w:p>
    <w:p w14:paraId="52ACB2DB" w14:textId="77777777" w:rsidR="008732B7" w:rsidRPr="008B1C02" w:rsidRDefault="008732B7" w:rsidP="008732B7">
      <w:pPr>
        <w:pStyle w:val="PL"/>
      </w:pPr>
      <w:r w:rsidRPr="008B1C02">
        <w:t xml:space="preserve">          items:</w:t>
      </w:r>
    </w:p>
    <w:p w14:paraId="46565134" w14:textId="77777777" w:rsidR="008732B7" w:rsidRPr="008B1C02" w:rsidRDefault="008732B7" w:rsidP="008732B7">
      <w:pPr>
        <w:pStyle w:val="PL"/>
      </w:pPr>
      <w:r w:rsidRPr="008B1C02">
        <w:t xml:space="preserve">            $ref: '#/components/schemas/QosSustainabilityExposure'</w:t>
      </w:r>
    </w:p>
    <w:p w14:paraId="787602F7" w14:textId="77777777" w:rsidR="008732B7" w:rsidRPr="008B1C02" w:rsidRDefault="008732B7" w:rsidP="008732B7">
      <w:pPr>
        <w:pStyle w:val="PL"/>
      </w:pPr>
      <w:r w:rsidRPr="008B1C02">
        <w:t xml:space="preserve">          minItems: 1</w:t>
      </w:r>
    </w:p>
    <w:p w14:paraId="625CBE15" w14:textId="77777777" w:rsidR="008732B7" w:rsidRPr="008B1C02" w:rsidRDefault="008732B7" w:rsidP="008732B7">
      <w:pPr>
        <w:pStyle w:val="PL"/>
      </w:pPr>
      <w:r w:rsidRPr="008B1C02">
        <w:t xml:space="preserve">        disperInfos:</w:t>
      </w:r>
    </w:p>
    <w:p w14:paraId="1AF50B51" w14:textId="77777777" w:rsidR="008732B7" w:rsidRPr="008B1C02" w:rsidRDefault="008732B7" w:rsidP="008732B7">
      <w:pPr>
        <w:pStyle w:val="PL"/>
      </w:pPr>
      <w:r w:rsidRPr="008B1C02">
        <w:t xml:space="preserve">          type: array</w:t>
      </w:r>
    </w:p>
    <w:p w14:paraId="45BFD42E" w14:textId="77777777" w:rsidR="008732B7" w:rsidRPr="008B1C02" w:rsidRDefault="008732B7" w:rsidP="008732B7">
      <w:pPr>
        <w:pStyle w:val="PL"/>
      </w:pPr>
      <w:r w:rsidRPr="008B1C02">
        <w:t xml:space="preserve">          items:</w:t>
      </w:r>
    </w:p>
    <w:p w14:paraId="6B3BB390" w14:textId="77777777" w:rsidR="008732B7" w:rsidRPr="008B1C02" w:rsidRDefault="008732B7" w:rsidP="008732B7">
      <w:pPr>
        <w:pStyle w:val="PL"/>
      </w:pPr>
      <w:r w:rsidRPr="008B1C02">
        <w:t xml:space="preserve">            $ref: 'TS29520_Nnwdaf_EventsSubscription.yaml#/components/schemas/DispersionInfo'</w:t>
      </w:r>
    </w:p>
    <w:p w14:paraId="6C6486C2" w14:textId="77777777" w:rsidR="008732B7" w:rsidRPr="008B1C02" w:rsidRDefault="008732B7" w:rsidP="008732B7">
      <w:pPr>
        <w:pStyle w:val="PL"/>
      </w:pPr>
      <w:r w:rsidRPr="008B1C02">
        <w:t xml:space="preserve">          minItems: 1</w:t>
      </w:r>
    </w:p>
    <w:p w14:paraId="6792AC99" w14:textId="77777777" w:rsidR="008732B7" w:rsidRPr="008B1C02" w:rsidRDefault="008732B7" w:rsidP="008732B7">
      <w:pPr>
        <w:pStyle w:val="PL"/>
      </w:pPr>
      <w:r w:rsidRPr="008B1C02">
        <w:t xml:space="preserve">        </w:t>
      </w:r>
      <w:r w:rsidRPr="008B1C02">
        <w:rPr>
          <w:lang w:eastAsia="zh-CN"/>
        </w:rPr>
        <w:t>dnPerfInfos</w:t>
      </w:r>
      <w:r w:rsidRPr="008B1C02">
        <w:t>:</w:t>
      </w:r>
    </w:p>
    <w:p w14:paraId="00F4479F" w14:textId="77777777" w:rsidR="008732B7" w:rsidRPr="008B1C02" w:rsidRDefault="008732B7" w:rsidP="008732B7">
      <w:pPr>
        <w:pStyle w:val="PL"/>
      </w:pPr>
      <w:r w:rsidRPr="008B1C02">
        <w:t xml:space="preserve">          type: array</w:t>
      </w:r>
    </w:p>
    <w:p w14:paraId="366C50AA" w14:textId="77777777" w:rsidR="008732B7" w:rsidRPr="008B1C02" w:rsidRDefault="008732B7" w:rsidP="008732B7">
      <w:pPr>
        <w:pStyle w:val="PL"/>
      </w:pPr>
      <w:r w:rsidRPr="008B1C02">
        <w:t xml:space="preserve">          items:</w:t>
      </w:r>
    </w:p>
    <w:p w14:paraId="745F628C" w14:textId="77777777" w:rsidR="008732B7" w:rsidRPr="008B1C02" w:rsidRDefault="008732B7" w:rsidP="008732B7">
      <w:pPr>
        <w:pStyle w:val="PL"/>
      </w:pPr>
      <w:r w:rsidRPr="008B1C02">
        <w:t xml:space="preserve">            $ref: 'TS29520_Nnwdaf_EventsSubscription.yaml#/components/schemas/DnPerfInfo'</w:t>
      </w:r>
    </w:p>
    <w:p w14:paraId="0A548388" w14:textId="77777777" w:rsidR="008732B7" w:rsidRPr="008B1C02" w:rsidRDefault="008732B7" w:rsidP="008732B7">
      <w:pPr>
        <w:pStyle w:val="PL"/>
      </w:pPr>
      <w:r w:rsidRPr="008B1C02">
        <w:t xml:space="preserve">          minItems: 1</w:t>
      </w:r>
    </w:p>
    <w:p w14:paraId="6746B6D2" w14:textId="77777777" w:rsidR="008732B7" w:rsidRPr="008B1C02" w:rsidRDefault="008732B7" w:rsidP="008732B7">
      <w:pPr>
        <w:pStyle w:val="PL"/>
      </w:pPr>
      <w:r w:rsidRPr="008B1C02">
        <w:t xml:space="preserve">        svcExps:</w:t>
      </w:r>
    </w:p>
    <w:p w14:paraId="1EE07BE5" w14:textId="77777777" w:rsidR="008732B7" w:rsidRPr="008B1C02" w:rsidRDefault="008732B7" w:rsidP="008732B7">
      <w:pPr>
        <w:pStyle w:val="PL"/>
      </w:pPr>
      <w:r w:rsidRPr="008B1C02">
        <w:t xml:space="preserve">          type: array</w:t>
      </w:r>
    </w:p>
    <w:p w14:paraId="24FDBF5C" w14:textId="77777777" w:rsidR="008732B7" w:rsidRPr="008B1C02" w:rsidRDefault="008732B7" w:rsidP="008732B7">
      <w:pPr>
        <w:pStyle w:val="PL"/>
      </w:pPr>
      <w:r w:rsidRPr="008B1C02">
        <w:t xml:space="preserve">          items:</w:t>
      </w:r>
    </w:p>
    <w:p w14:paraId="35A2E49E" w14:textId="77777777" w:rsidR="008732B7" w:rsidRPr="008B1C02" w:rsidRDefault="008732B7" w:rsidP="008732B7">
      <w:pPr>
        <w:pStyle w:val="PL"/>
      </w:pPr>
      <w:r w:rsidRPr="008B1C02">
        <w:t xml:space="preserve">            $ref: 'TS29520_Nnwdaf_EventsSubscription.yaml#/components/schemas/ServiceExperienceInfo'</w:t>
      </w:r>
    </w:p>
    <w:p w14:paraId="45296414" w14:textId="77777777" w:rsidR="008732B7" w:rsidRPr="008B1C02" w:rsidRDefault="008732B7" w:rsidP="008732B7">
      <w:pPr>
        <w:pStyle w:val="PL"/>
      </w:pPr>
      <w:r w:rsidRPr="008B1C02">
        <w:t xml:space="preserve">          minItems: 1</w:t>
      </w:r>
    </w:p>
    <w:p w14:paraId="5FF13592" w14:textId="77777777" w:rsidR="008732B7" w:rsidRPr="008B1C02" w:rsidRDefault="008732B7" w:rsidP="008732B7">
      <w:pPr>
        <w:pStyle w:val="PL"/>
      </w:pPr>
      <w:r w:rsidRPr="008B1C02">
        <w:t xml:space="preserve">        disperReqs:</w:t>
      </w:r>
    </w:p>
    <w:p w14:paraId="43A107DE" w14:textId="77777777" w:rsidR="008732B7" w:rsidRPr="008B1C02" w:rsidRDefault="008732B7" w:rsidP="008732B7">
      <w:pPr>
        <w:pStyle w:val="PL"/>
      </w:pPr>
      <w:r w:rsidRPr="008B1C02">
        <w:t xml:space="preserve">          type: array</w:t>
      </w:r>
    </w:p>
    <w:p w14:paraId="13B7A3B9" w14:textId="77777777" w:rsidR="008732B7" w:rsidRPr="008B1C02" w:rsidRDefault="008732B7" w:rsidP="008732B7">
      <w:pPr>
        <w:pStyle w:val="PL"/>
      </w:pPr>
      <w:r w:rsidRPr="008B1C02">
        <w:t xml:space="preserve">          items:</w:t>
      </w:r>
    </w:p>
    <w:p w14:paraId="07109C0B" w14:textId="77777777" w:rsidR="008732B7" w:rsidRPr="008B1C02" w:rsidRDefault="008732B7" w:rsidP="008732B7">
      <w:pPr>
        <w:pStyle w:val="PL"/>
      </w:pPr>
      <w:r w:rsidRPr="008B1C02">
        <w:t xml:space="preserve">            $ref: 'TS29520_Nnwdaf_EventsSubscription.yaml#/components/schemas/DispersionRequirement'</w:t>
      </w:r>
    </w:p>
    <w:p w14:paraId="233F0F70" w14:textId="77777777" w:rsidR="008732B7" w:rsidRPr="008B1C02" w:rsidRDefault="008732B7" w:rsidP="008732B7">
      <w:pPr>
        <w:pStyle w:val="PL"/>
      </w:pPr>
      <w:r w:rsidRPr="008B1C02">
        <w:t xml:space="preserve">          minItems: 1</w:t>
      </w:r>
    </w:p>
    <w:p w14:paraId="4540136E" w14:textId="77777777" w:rsidR="008732B7" w:rsidRPr="008B1C02" w:rsidRDefault="008732B7" w:rsidP="008732B7">
      <w:pPr>
        <w:pStyle w:val="PL"/>
      </w:pPr>
      <w:r w:rsidRPr="008B1C02">
        <w:t xml:space="preserve">        </w:t>
      </w:r>
      <w:r w:rsidRPr="008B1C02">
        <w:rPr>
          <w:lang w:eastAsia="zh-CN"/>
        </w:rPr>
        <w:t>suppFeat</w:t>
      </w:r>
      <w:r w:rsidRPr="008B1C02">
        <w:t>:</w:t>
      </w:r>
    </w:p>
    <w:p w14:paraId="46363156" w14:textId="77777777" w:rsidR="008732B7" w:rsidRPr="008B1C02" w:rsidRDefault="008732B7" w:rsidP="008732B7">
      <w:pPr>
        <w:pStyle w:val="PL"/>
      </w:pPr>
      <w:r w:rsidRPr="008B1C02">
        <w:lastRenderedPageBreak/>
        <w:t xml:space="preserve">          $ref: 'TS29571_CommonData.yaml#/components/schemas/</w:t>
      </w:r>
      <w:r w:rsidRPr="008B1C02">
        <w:rPr>
          <w:lang w:eastAsia="zh-CN"/>
        </w:rPr>
        <w:t>SupportedFeatures</w:t>
      </w:r>
      <w:r w:rsidRPr="008B1C02">
        <w:t>'</w:t>
      </w:r>
    </w:p>
    <w:p w14:paraId="280F89EF" w14:textId="77777777" w:rsidR="008732B7" w:rsidRPr="008B1C02" w:rsidRDefault="008732B7" w:rsidP="008732B7">
      <w:pPr>
        <w:pStyle w:val="PL"/>
      </w:pPr>
      <w:r w:rsidRPr="008B1C02">
        <w:t xml:space="preserve">      required:</w:t>
      </w:r>
    </w:p>
    <w:p w14:paraId="772B598E" w14:textId="77777777" w:rsidR="008732B7" w:rsidRPr="008B1C02" w:rsidRDefault="008732B7" w:rsidP="008732B7">
      <w:pPr>
        <w:pStyle w:val="PL"/>
      </w:pPr>
      <w:r w:rsidRPr="008B1C02">
        <w:t xml:space="preserve">        - </w:t>
      </w:r>
      <w:r w:rsidRPr="008B1C02">
        <w:rPr>
          <w:lang w:eastAsia="zh-CN"/>
        </w:rPr>
        <w:t>suppFeat</w:t>
      </w:r>
    </w:p>
    <w:p w14:paraId="5517A494" w14:textId="77777777" w:rsidR="008732B7" w:rsidRPr="008B1C02" w:rsidRDefault="008732B7" w:rsidP="008732B7">
      <w:pPr>
        <w:pStyle w:val="PL"/>
      </w:pPr>
      <w:r w:rsidRPr="008B1C02">
        <w:t xml:space="preserve">    NetworkPerfExposure:</w:t>
      </w:r>
    </w:p>
    <w:p w14:paraId="0711B5AF" w14:textId="77777777" w:rsidR="008732B7" w:rsidRPr="008B1C02" w:rsidRDefault="008732B7" w:rsidP="008732B7">
      <w:pPr>
        <w:pStyle w:val="PL"/>
        <w:rPr>
          <w:lang w:val="en-US" w:eastAsia="zh-CN"/>
        </w:rPr>
      </w:pPr>
      <w:r w:rsidRPr="008B1C02">
        <w:rPr>
          <w:lang w:val="en-US" w:eastAsia="zh-CN"/>
        </w:rPr>
        <w:t xml:space="preserve">      description: Represents network performance information.</w:t>
      </w:r>
    </w:p>
    <w:p w14:paraId="4D73ADF9" w14:textId="77777777" w:rsidR="008732B7" w:rsidRPr="008B1C02" w:rsidRDefault="008732B7" w:rsidP="008732B7">
      <w:pPr>
        <w:pStyle w:val="PL"/>
      </w:pPr>
      <w:r w:rsidRPr="008B1C02">
        <w:t xml:space="preserve">      type: object</w:t>
      </w:r>
    </w:p>
    <w:p w14:paraId="69E61A86" w14:textId="77777777" w:rsidR="008732B7" w:rsidRPr="008B1C02" w:rsidRDefault="008732B7" w:rsidP="008732B7">
      <w:pPr>
        <w:pStyle w:val="PL"/>
      </w:pPr>
      <w:r w:rsidRPr="008B1C02">
        <w:t xml:space="preserve">      properties:</w:t>
      </w:r>
    </w:p>
    <w:p w14:paraId="3B946431" w14:textId="77777777" w:rsidR="008732B7" w:rsidRPr="008B1C02" w:rsidRDefault="008732B7" w:rsidP="008732B7">
      <w:pPr>
        <w:pStyle w:val="PL"/>
      </w:pPr>
      <w:r w:rsidRPr="008B1C02">
        <w:t xml:space="preserve">        locArea:</w:t>
      </w:r>
    </w:p>
    <w:p w14:paraId="46D479A7" w14:textId="77777777" w:rsidR="008732B7" w:rsidRPr="008B1C02" w:rsidRDefault="008732B7" w:rsidP="008732B7">
      <w:pPr>
        <w:pStyle w:val="PL"/>
      </w:pPr>
      <w:r w:rsidRPr="008B1C02">
        <w:t xml:space="preserve">          $ref: 'TS29122_CommonData.yaml#/components/schemas/LocationArea5G'</w:t>
      </w:r>
    </w:p>
    <w:p w14:paraId="604BCAF1" w14:textId="77777777" w:rsidR="008732B7" w:rsidRPr="008B1C02" w:rsidRDefault="008732B7" w:rsidP="008732B7">
      <w:pPr>
        <w:pStyle w:val="PL"/>
      </w:pPr>
      <w:r w:rsidRPr="008B1C02">
        <w:t xml:space="preserve">        nwPerfType:</w:t>
      </w:r>
    </w:p>
    <w:p w14:paraId="56B56022" w14:textId="77777777" w:rsidR="008732B7" w:rsidRPr="008B1C02" w:rsidRDefault="008732B7" w:rsidP="008732B7">
      <w:pPr>
        <w:pStyle w:val="PL"/>
      </w:pPr>
      <w:r w:rsidRPr="008B1C02">
        <w:t xml:space="preserve">          $ref: 'TS29520_Nnwdaf_EventsSubscription.yaml#/components/schemas/NetworkPerfType'</w:t>
      </w:r>
    </w:p>
    <w:p w14:paraId="0735D75D" w14:textId="77777777" w:rsidR="008732B7" w:rsidRPr="008B1C02" w:rsidRDefault="008732B7" w:rsidP="008732B7">
      <w:pPr>
        <w:pStyle w:val="PL"/>
      </w:pPr>
      <w:r w:rsidRPr="008B1C02">
        <w:t xml:space="preserve">        relativeRatio:</w:t>
      </w:r>
    </w:p>
    <w:p w14:paraId="3793CA8D" w14:textId="77777777" w:rsidR="008732B7" w:rsidRPr="008B1C02" w:rsidRDefault="008732B7" w:rsidP="008732B7">
      <w:pPr>
        <w:pStyle w:val="PL"/>
      </w:pPr>
      <w:r w:rsidRPr="008B1C02">
        <w:t xml:space="preserve">          $ref: 'TS29571_CommonData.yaml#/components/schemas/SamplingRatio'</w:t>
      </w:r>
    </w:p>
    <w:p w14:paraId="3BCE4CCE" w14:textId="77777777" w:rsidR="008732B7" w:rsidRPr="008B1C02" w:rsidRDefault="008732B7" w:rsidP="008732B7">
      <w:pPr>
        <w:pStyle w:val="PL"/>
      </w:pPr>
      <w:r w:rsidRPr="008B1C02">
        <w:t xml:space="preserve">        absoluteNum:</w:t>
      </w:r>
    </w:p>
    <w:p w14:paraId="74653C8C" w14:textId="77777777" w:rsidR="008732B7" w:rsidRPr="008B1C02" w:rsidRDefault="008732B7" w:rsidP="008732B7">
      <w:pPr>
        <w:pStyle w:val="PL"/>
      </w:pPr>
      <w:r w:rsidRPr="008B1C02">
        <w:t xml:space="preserve">          $ref: 'TS29571_CommonData.yaml#/components/schemas/Uinteger'</w:t>
      </w:r>
    </w:p>
    <w:p w14:paraId="6AD0AC29" w14:textId="77777777" w:rsidR="008732B7" w:rsidRPr="008B1C02" w:rsidRDefault="008732B7" w:rsidP="008732B7">
      <w:pPr>
        <w:pStyle w:val="PL"/>
      </w:pPr>
      <w:r w:rsidRPr="008B1C02">
        <w:t xml:space="preserve">        confidence:</w:t>
      </w:r>
    </w:p>
    <w:p w14:paraId="626990E9" w14:textId="77777777" w:rsidR="008732B7" w:rsidRPr="008B1C02" w:rsidRDefault="008732B7" w:rsidP="008732B7">
      <w:pPr>
        <w:pStyle w:val="PL"/>
      </w:pPr>
      <w:r w:rsidRPr="008B1C02">
        <w:t xml:space="preserve">          $ref: 'TS29571_CommonData.yaml#/components/schemas/Uinteger'</w:t>
      </w:r>
    </w:p>
    <w:p w14:paraId="06E929C4" w14:textId="77777777" w:rsidR="008732B7" w:rsidRPr="008B1C02" w:rsidRDefault="008732B7" w:rsidP="008732B7">
      <w:pPr>
        <w:pStyle w:val="PL"/>
      </w:pPr>
      <w:r w:rsidRPr="008B1C02">
        <w:t xml:space="preserve">      required:</w:t>
      </w:r>
    </w:p>
    <w:p w14:paraId="39F405FE" w14:textId="77777777" w:rsidR="008732B7" w:rsidRPr="008B1C02" w:rsidRDefault="008732B7" w:rsidP="008732B7">
      <w:pPr>
        <w:pStyle w:val="PL"/>
      </w:pPr>
      <w:r w:rsidRPr="008B1C02">
        <w:t xml:space="preserve">        - locArea</w:t>
      </w:r>
    </w:p>
    <w:p w14:paraId="6196A72E" w14:textId="77777777" w:rsidR="008732B7" w:rsidRPr="008B1C02" w:rsidRDefault="008732B7" w:rsidP="008732B7">
      <w:pPr>
        <w:pStyle w:val="PL"/>
      </w:pPr>
      <w:r w:rsidRPr="008B1C02">
        <w:t xml:space="preserve">        - nwPerfType</w:t>
      </w:r>
    </w:p>
    <w:p w14:paraId="6B987B9B" w14:textId="77777777" w:rsidR="008732B7" w:rsidRPr="008B1C02" w:rsidRDefault="008732B7" w:rsidP="008732B7">
      <w:pPr>
        <w:pStyle w:val="PL"/>
      </w:pPr>
      <w:r w:rsidRPr="008B1C02">
        <w:t xml:space="preserve">    AbnormalExposure:</w:t>
      </w:r>
    </w:p>
    <w:p w14:paraId="53CAD8BA" w14:textId="77777777" w:rsidR="008732B7" w:rsidRPr="008B1C02" w:rsidRDefault="008732B7" w:rsidP="008732B7">
      <w:pPr>
        <w:pStyle w:val="PL"/>
        <w:rPr>
          <w:lang w:val="en-US" w:eastAsia="zh-CN"/>
        </w:rPr>
      </w:pPr>
      <w:r w:rsidRPr="008B1C02">
        <w:rPr>
          <w:lang w:val="en-US" w:eastAsia="zh-CN"/>
        </w:rPr>
        <w:t xml:space="preserve">      description: Represents a user's abnormal behavior information.</w:t>
      </w:r>
    </w:p>
    <w:p w14:paraId="27E9354F" w14:textId="77777777" w:rsidR="008732B7" w:rsidRPr="008B1C02" w:rsidRDefault="008732B7" w:rsidP="008732B7">
      <w:pPr>
        <w:pStyle w:val="PL"/>
      </w:pPr>
      <w:r w:rsidRPr="008B1C02">
        <w:t xml:space="preserve">      type: object</w:t>
      </w:r>
    </w:p>
    <w:p w14:paraId="38AED418" w14:textId="77777777" w:rsidR="008732B7" w:rsidRPr="008B1C02" w:rsidRDefault="008732B7" w:rsidP="008732B7">
      <w:pPr>
        <w:pStyle w:val="PL"/>
      </w:pPr>
      <w:r w:rsidRPr="008B1C02">
        <w:t xml:space="preserve">      properties:</w:t>
      </w:r>
    </w:p>
    <w:p w14:paraId="260B5FA2" w14:textId="77777777" w:rsidR="008732B7" w:rsidRPr="008B1C02" w:rsidRDefault="008732B7" w:rsidP="008732B7">
      <w:pPr>
        <w:pStyle w:val="PL"/>
      </w:pPr>
      <w:r w:rsidRPr="008B1C02">
        <w:t xml:space="preserve">        gpsis:</w:t>
      </w:r>
    </w:p>
    <w:p w14:paraId="1D608532" w14:textId="77777777" w:rsidR="008732B7" w:rsidRPr="008B1C02" w:rsidRDefault="008732B7" w:rsidP="008732B7">
      <w:pPr>
        <w:pStyle w:val="PL"/>
      </w:pPr>
      <w:r w:rsidRPr="008B1C02">
        <w:t xml:space="preserve">          type: array</w:t>
      </w:r>
    </w:p>
    <w:p w14:paraId="1AE2A39C" w14:textId="77777777" w:rsidR="008732B7" w:rsidRPr="008B1C02" w:rsidRDefault="008732B7" w:rsidP="008732B7">
      <w:pPr>
        <w:pStyle w:val="PL"/>
      </w:pPr>
      <w:r w:rsidRPr="008B1C02">
        <w:t xml:space="preserve">          items:</w:t>
      </w:r>
    </w:p>
    <w:p w14:paraId="03AB665A" w14:textId="77777777" w:rsidR="008732B7" w:rsidRPr="008B1C02" w:rsidRDefault="008732B7" w:rsidP="008732B7">
      <w:pPr>
        <w:pStyle w:val="PL"/>
      </w:pPr>
      <w:r w:rsidRPr="008B1C02">
        <w:t xml:space="preserve">            $ref: 'TS29571_CommonData.yaml#/components/schemas/Gpsi'</w:t>
      </w:r>
    </w:p>
    <w:p w14:paraId="61823388" w14:textId="77777777" w:rsidR="008732B7" w:rsidRPr="008B1C02" w:rsidRDefault="008732B7" w:rsidP="008732B7">
      <w:pPr>
        <w:pStyle w:val="PL"/>
      </w:pPr>
      <w:r w:rsidRPr="008B1C02">
        <w:t xml:space="preserve">          minItems: 1</w:t>
      </w:r>
    </w:p>
    <w:p w14:paraId="5AFFC205" w14:textId="77777777" w:rsidR="008732B7" w:rsidRPr="008B1C02" w:rsidRDefault="008732B7" w:rsidP="008732B7">
      <w:pPr>
        <w:pStyle w:val="PL"/>
      </w:pPr>
      <w:r w:rsidRPr="008B1C02">
        <w:t xml:space="preserve">        appId:</w:t>
      </w:r>
    </w:p>
    <w:p w14:paraId="20C31CF3" w14:textId="77777777" w:rsidR="008732B7" w:rsidRPr="008B1C02" w:rsidRDefault="008732B7" w:rsidP="008732B7">
      <w:pPr>
        <w:pStyle w:val="PL"/>
      </w:pPr>
      <w:r w:rsidRPr="008B1C02">
        <w:t xml:space="preserve">          $ref: 'TS29571_CommonData.yaml#/components/schemas/ApplicationId'</w:t>
      </w:r>
    </w:p>
    <w:p w14:paraId="783A55AA" w14:textId="77777777" w:rsidR="008732B7" w:rsidRPr="008B1C02" w:rsidRDefault="008732B7" w:rsidP="008732B7">
      <w:pPr>
        <w:pStyle w:val="PL"/>
      </w:pPr>
      <w:r w:rsidRPr="008B1C02">
        <w:t xml:space="preserve">        dnn:</w:t>
      </w:r>
    </w:p>
    <w:p w14:paraId="70F54E38" w14:textId="77777777" w:rsidR="008732B7" w:rsidRPr="008B1C02" w:rsidRDefault="008732B7" w:rsidP="008732B7">
      <w:pPr>
        <w:pStyle w:val="PL"/>
      </w:pPr>
      <w:r w:rsidRPr="008B1C02">
        <w:t xml:space="preserve">          $ref: 'TS29571_CommonData.yaml#/components/schemas/Dnn'</w:t>
      </w:r>
    </w:p>
    <w:p w14:paraId="0DC6B71A" w14:textId="77777777" w:rsidR="008732B7" w:rsidRPr="008B1C02" w:rsidRDefault="008732B7" w:rsidP="008732B7">
      <w:pPr>
        <w:pStyle w:val="PL"/>
      </w:pPr>
      <w:r w:rsidRPr="008B1C02">
        <w:t xml:space="preserve">        snssai:</w:t>
      </w:r>
    </w:p>
    <w:p w14:paraId="1B6B248F" w14:textId="77777777" w:rsidR="008732B7" w:rsidRPr="008B1C02" w:rsidRDefault="008732B7" w:rsidP="008732B7">
      <w:pPr>
        <w:pStyle w:val="PL"/>
      </w:pPr>
      <w:r w:rsidRPr="008B1C02">
        <w:t xml:space="preserve">          $ref: 'TS29571_CommonData.yaml#/components/schemas/Snssai'</w:t>
      </w:r>
    </w:p>
    <w:p w14:paraId="786639B1" w14:textId="77777777" w:rsidR="008732B7" w:rsidRPr="008B1C02" w:rsidRDefault="008732B7" w:rsidP="008732B7">
      <w:pPr>
        <w:pStyle w:val="PL"/>
      </w:pPr>
      <w:r w:rsidRPr="008B1C02">
        <w:t xml:space="preserve">        excep:</w:t>
      </w:r>
    </w:p>
    <w:p w14:paraId="04C040E7" w14:textId="77777777" w:rsidR="008732B7" w:rsidRPr="008B1C02" w:rsidRDefault="008732B7" w:rsidP="008732B7">
      <w:pPr>
        <w:pStyle w:val="PL"/>
      </w:pPr>
      <w:r w:rsidRPr="008B1C02">
        <w:t xml:space="preserve">          $ref: 'TS29520_Nnwdaf_EventsSubscription.yaml#/components/schemas/Exception'</w:t>
      </w:r>
    </w:p>
    <w:p w14:paraId="5E868C4C" w14:textId="77777777" w:rsidR="008732B7" w:rsidRPr="008B1C02" w:rsidRDefault="008732B7" w:rsidP="008732B7">
      <w:pPr>
        <w:pStyle w:val="PL"/>
      </w:pPr>
      <w:r w:rsidRPr="008B1C02">
        <w:t xml:space="preserve">        ratio:</w:t>
      </w:r>
    </w:p>
    <w:p w14:paraId="6AC12A28" w14:textId="77777777" w:rsidR="008732B7" w:rsidRPr="008B1C02" w:rsidRDefault="008732B7" w:rsidP="008732B7">
      <w:pPr>
        <w:pStyle w:val="PL"/>
      </w:pPr>
      <w:r w:rsidRPr="008B1C02">
        <w:t xml:space="preserve">          $ref: 'TS29571_CommonData.yaml#/components/schemas/SamplingRatio'</w:t>
      </w:r>
    </w:p>
    <w:p w14:paraId="0F7B259D" w14:textId="77777777" w:rsidR="008732B7" w:rsidRPr="008B1C02" w:rsidRDefault="008732B7" w:rsidP="008732B7">
      <w:pPr>
        <w:pStyle w:val="PL"/>
      </w:pPr>
      <w:r w:rsidRPr="008B1C02">
        <w:t xml:space="preserve">        confidence:</w:t>
      </w:r>
    </w:p>
    <w:p w14:paraId="025EACCA" w14:textId="77777777" w:rsidR="008732B7" w:rsidRPr="008B1C02" w:rsidRDefault="008732B7" w:rsidP="008732B7">
      <w:pPr>
        <w:pStyle w:val="PL"/>
      </w:pPr>
      <w:r w:rsidRPr="008B1C02">
        <w:t xml:space="preserve">          $ref: 'TS29571_CommonData.yaml#/components/schemas/Uinteger'</w:t>
      </w:r>
    </w:p>
    <w:p w14:paraId="05177011" w14:textId="77777777" w:rsidR="008732B7" w:rsidRPr="008B1C02" w:rsidRDefault="008732B7" w:rsidP="008732B7">
      <w:pPr>
        <w:pStyle w:val="PL"/>
      </w:pPr>
      <w:r w:rsidRPr="008B1C02">
        <w:t xml:space="preserve">        addtMeasInfo:</w:t>
      </w:r>
    </w:p>
    <w:p w14:paraId="6F32F5DF" w14:textId="77777777" w:rsidR="008732B7" w:rsidRPr="008B1C02" w:rsidRDefault="008732B7" w:rsidP="008732B7">
      <w:pPr>
        <w:pStyle w:val="PL"/>
      </w:pPr>
      <w:r w:rsidRPr="008B1C02">
        <w:t xml:space="preserve">          $ref: 'TS29520_Nnwdaf_EventsSubscription.yaml#/components/schemas/AdditionalMeasurement'</w:t>
      </w:r>
    </w:p>
    <w:p w14:paraId="110F579A" w14:textId="77777777" w:rsidR="008732B7" w:rsidRPr="008B1C02" w:rsidRDefault="008732B7" w:rsidP="008732B7">
      <w:pPr>
        <w:pStyle w:val="PL"/>
      </w:pPr>
      <w:r w:rsidRPr="008B1C02">
        <w:t xml:space="preserve">      required:</w:t>
      </w:r>
    </w:p>
    <w:p w14:paraId="14A0735C" w14:textId="77777777" w:rsidR="008732B7" w:rsidRPr="008B1C02" w:rsidRDefault="008732B7" w:rsidP="008732B7">
      <w:pPr>
        <w:pStyle w:val="PL"/>
      </w:pPr>
      <w:r w:rsidRPr="008B1C02">
        <w:t xml:space="preserve">        - excep</w:t>
      </w:r>
    </w:p>
    <w:p w14:paraId="6A763DAD" w14:textId="77777777" w:rsidR="008732B7" w:rsidRPr="008B1C02" w:rsidRDefault="008732B7" w:rsidP="008732B7">
      <w:pPr>
        <w:pStyle w:val="PL"/>
      </w:pPr>
      <w:r w:rsidRPr="008B1C02">
        <w:t xml:space="preserve">    CongestInfo:</w:t>
      </w:r>
    </w:p>
    <w:p w14:paraId="55290AF6" w14:textId="77777777" w:rsidR="008732B7" w:rsidRPr="008B1C02" w:rsidRDefault="008732B7" w:rsidP="008732B7">
      <w:pPr>
        <w:pStyle w:val="PL"/>
        <w:rPr>
          <w:lang w:val="en-US" w:eastAsia="zh-CN"/>
        </w:rPr>
      </w:pPr>
      <w:r w:rsidRPr="008B1C02">
        <w:rPr>
          <w:lang w:val="en-US" w:eastAsia="zh-CN"/>
        </w:rPr>
        <w:t xml:space="preserve">      description: Represents a UE's user data congestion information.</w:t>
      </w:r>
    </w:p>
    <w:p w14:paraId="22965589" w14:textId="77777777" w:rsidR="008732B7" w:rsidRPr="008B1C02" w:rsidRDefault="008732B7" w:rsidP="008732B7">
      <w:pPr>
        <w:pStyle w:val="PL"/>
      </w:pPr>
      <w:r w:rsidRPr="008B1C02">
        <w:t xml:space="preserve">      type: object</w:t>
      </w:r>
    </w:p>
    <w:p w14:paraId="7C5C3E42" w14:textId="77777777" w:rsidR="008732B7" w:rsidRPr="008B1C02" w:rsidRDefault="008732B7" w:rsidP="008732B7">
      <w:pPr>
        <w:pStyle w:val="PL"/>
      </w:pPr>
      <w:r w:rsidRPr="008B1C02">
        <w:t xml:space="preserve">      properties:</w:t>
      </w:r>
    </w:p>
    <w:p w14:paraId="79CD73D7" w14:textId="77777777" w:rsidR="008732B7" w:rsidRPr="008B1C02" w:rsidRDefault="008732B7" w:rsidP="008732B7">
      <w:pPr>
        <w:pStyle w:val="PL"/>
      </w:pPr>
      <w:r w:rsidRPr="008B1C02">
        <w:t xml:space="preserve">        locArea:</w:t>
      </w:r>
    </w:p>
    <w:p w14:paraId="59E207B3" w14:textId="77777777" w:rsidR="008732B7" w:rsidRPr="008B1C02" w:rsidRDefault="008732B7" w:rsidP="008732B7">
      <w:pPr>
        <w:pStyle w:val="PL"/>
      </w:pPr>
      <w:r w:rsidRPr="008B1C02">
        <w:t xml:space="preserve">          $ref: 'TS29122_CommonData.yaml#/components/schemas/LocationArea5G'</w:t>
      </w:r>
    </w:p>
    <w:p w14:paraId="4F4E3CF6" w14:textId="77777777" w:rsidR="008732B7" w:rsidRPr="008B1C02" w:rsidRDefault="008732B7" w:rsidP="008732B7">
      <w:pPr>
        <w:pStyle w:val="PL"/>
      </w:pPr>
      <w:r w:rsidRPr="008B1C02">
        <w:t xml:space="preserve">        cngAnas:</w:t>
      </w:r>
    </w:p>
    <w:p w14:paraId="07858888" w14:textId="77777777" w:rsidR="008732B7" w:rsidRPr="008B1C02" w:rsidRDefault="008732B7" w:rsidP="008732B7">
      <w:pPr>
        <w:pStyle w:val="PL"/>
      </w:pPr>
      <w:r w:rsidRPr="008B1C02">
        <w:t xml:space="preserve">          type: array</w:t>
      </w:r>
    </w:p>
    <w:p w14:paraId="28D370BF" w14:textId="77777777" w:rsidR="008732B7" w:rsidRPr="008B1C02" w:rsidRDefault="008732B7" w:rsidP="008732B7">
      <w:pPr>
        <w:pStyle w:val="PL"/>
      </w:pPr>
      <w:r w:rsidRPr="008B1C02">
        <w:t xml:space="preserve">          items:</w:t>
      </w:r>
    </w:p>
    <w:p w14:paraId="529910B9" w14:textId="77777777" w:rsidR="008732B7" w:rsidRPr="008B1C02" w:rsidRDefault="008732B7" w:rsidP="008732B7">
      <w:pPr>
        <w:pStyle w:val="PL"/>
      </w:pPr>
      <w:r w:rsidRPr="008B1C02">
        <w:t xml:space="preserve">            $ref: '#/components/schemas/</w:t>
      </w:r>
      <w:r w:rsidRPr="008B1C02">
        <w:rPr>
          <w:lang w:eastAsia="zh-CN"/>
        </w:rPr>
        <w:t>CongestionAnalytics</w:t>
      </w:r>
      <w:r w:rsidRPr="008B1C02">
        <w:t>'</w:t>
      </w:r>
    </w:p>
    <w:p w14:paraId="55237208" w14:textId="77777777" w:rsidR="008732B7" w:rsidRPr="008B1C02" w:rsidRDefault="008732B7" w:rsidP="008732B7">
      <w:pPr>
        <w:pStyle w:val="PL"/>
      </w:pPr>
      <w:r w:rsidRPr="008B1C02">
        <w:t xml:space="preserve">          minItems: 1</w:t>
      </w:r>
    </w:p>
    <w:p w14:paraId="4BDA7B2A" w14:textId="77777777" w:rsidR="008732B7" w:rsidRPr="008B1C02" w:rsidRDefault="008732B7" w:rsidP="008732B7">
      <w:pPr>
        <w:pStyle w:val="PL"/>
      </w:pPr>
      <w:r w:rsidRPr="008B1C02">
        <w:t xml:space="preserve">      required:</w:t>
      </w:r>
    </w:p>
    <w:p w14:paraId="17B3E76E" w14:textId="77777777" w:rsidR="008732B7" w:rsidRPr="008B1C02" w:rsidRDefault="008732B7" w:rsidP="008732B7">
      <w:pPr>
        <w:pStyle w:val="PL"/>
      </w:pPr>
      <w:r w:rsidRPr="008B1C02">
        <w:t xml:space="preserve">        - locArea</w:t>
      </w:r>
    </w:p>
    <w:p w14:paraId="6BC23363" w14:textId="77777777" w:rsidR="008732B7" w:rsidRPr="008B1C02" w:rsidRDefault="008732B7" w:rsidP="008732B7">
      <w:pPr>
        <w:pStyle w:val="PL"/>
      </w:pPr>
      <w:r w:rsidRPr="008B1C02">
        <w:t xml:space="preserve">        - cngAnas</w:t>
      </w:r>
    </w:p>
    <w:p w14:paraId="143A414C" w14:textId="77777777" w:rsidR="008732B7" w:rsidRPr="008B1C02" w:rsidRDefault="008732B7" w:rsidP="008732B7">
      <w:pPr>
        <w:pStyle w:val="PL"/>
      </w:pPr>
      <w:r w:rsidRPr="008B1C02">
        <w:t xml:space="preserve">    </w:t>
      </w:r>
      <w:r w:rsidRPr="008B1C02">
        <w:rPr>
          <w:lang w:eastAsia="zh-CN"/>
        </w:rPr>
        <w:t>CongestionAnalytics</w:t>
      </w:r>
      <w:r w:rsidRPr="008B1C02">
        <w:t>:</w:t>
      </w:r>
    </w:p>
    <w:p w14:paraId="19E7BC7B" w14:textId="77777777" w:rsidR="008732B7" w:rsidRPr="008B1C02" w:rsidRDefault="008732B7" w:rsidP="008732B7">
      <w:pPr>
        <w:pStyle w:val="PL"/>
        <w:rPr>
          <w:lang w:val="en-US" w:eastAsia="zh-CN"/>
        </w:rPr>
      </w:pPr>
      <w:r w:rsidRPr="008B1C02">
        <w:rPr>
          <w:lang w:val="en-US" w:eastAsia="zh-CN"/>
        </w:rPr>
        <w:t xml:space="preserve">      description: &gt;</w:t>
      </w:r>
    </w:p>
    <w:p w14:paraId="6A36732D" w14:textId="77777777" w:rsidR="008732B7" w:rsidRPr="008B1C02" w:rsidRDefault="008732B7" w:rsidP="008732B7">
      <w:pPr>
        <w:pStyle w:val="PL"/>
        <w:rPr>
          <w:lang w:val="en-US" w:eastAsia="zh-CN"/>
        </w:rPr>
      </w:pPr>
      <w:r w:rsidRPr="008B1C02">
        <w:rPr>
          <w:lang w:val="en-US" w:eastAsia="zh-CN"/>
        </w:rPr>
        <w:t xml:space="preserve">        Represents data congestion analytics for transfer over the user plane,</w:t>
      </w:r>
    </w:p>
    <w:p w14:paraId="45ED83E7" w14:textId="77777777" w:rsidR="008732B7" w:rsidRPr="008B1C02" w:rsidRDefault="008732B7" w:rsidP="008732B7">
      <w:pPr>
        <w:pStyle w:val="PL"/>
        <w:rPr>
          <w:lang w:val="en-US" w:eastAsia="zh-CN"/>
        </w:rPr>
      </w:pPr>
      <w:r w:rsidRPr="008B1C02">
        <w:rPr>
          <w:lang w:val="en-US" w:eastAsia="zh-CN"/>
        </w:rPr>
        <w:t xml:space="preserve">        control plane or both.</w:t>
      </w:r>
    </w:p>
    <w:p w14:paraId="43EA06BD" w14:textId="77777777" w:rsidR="008732B7" w:rsidRPr="008B1C02" w:rsidRDefault="008732B7" w:rsidP="008732B7">
      <w:pPr>
        <w:pStyle w:val="PL"/>
      </w:pPr>
      <w:r w:rsidRPr="008B1C02">
        <w:t xml:space="preserve">      type: object</w:t>
      </w:r>
    </w:p>
    <w:p w14:paraId="041167FE" w14:textId="77777777" w:rsidR="008732B7" w:rsidRPr="008B1C02" w:rsidRDefault="008732B7" w:rsidP="008732B7">
      <w:pPr>
        <w:pStyle w:val="PL"/>
      </w:pPr>
      <w:r w:rsidRPr="008B1C02">
        <w:t xml:space="preserve">      properties:</w:t>
      </w:r>
    </w:p>
    <w:p w14:paraId="2ACF1AE5" w14:textId="77777777" w:rsidR="008732B7" w:rsidRPr="008B1C02" w:rsidRDefault="008732B7" w:rsidP="008732B7">
      <w:pPr>
        <w:pStyle w:val="PL"/>
      </w:pPr>
      <w:r w:rsidRPr="008B1C02">
        <w:t xml:space="preserve">        cngType:</w:t>
      </w:r>
    </w:p>
    <w:p w14:paraId="66478FB1" w14:textId="77777777" w:rsidR="008732B7" w:rsidRPr="008B1C02" w:rsidRDefault="008732B7" w:rsidP="008732B7">
      <w:pPr>
        <w:pStyle w:val="PL"/>
      </w:pPr>
      <w:r w:rsidRPr="008B1C02">
        <w:t xml:space="preserve">          $ref: 'TS29520_Nnwdaf_EventsSubscription.yaml#/components/schemas/CongestionType'</w:t>
      </w:r>
    </w:p>
    <w:p w14:paraId="62606499" w14:textId="77777777" w:rsidR="008732B7" w:rsidRPr="008B1C02" w:rsidRDefault="008732B7" w:rsidP="008732B7">
      <w:pPr>
        <w:pStyle w:val="PL"/>
      </w:pPr>
      <w:r w:rsidRPr="008B1C02">
        <w:t xml:space="preserve">        tmWdw:</w:t>
      </w:r>
    </w:p>
    <w:p w14:paraId="27001F9E" w14:textId="77777777" w:rsidR="008732B7" w:rsidRPr="008B1C02" w:rsidRDefault="008732B7" w:rsidP="008732B7">
      <w:pPr>
        <w:pStyle w:val="PL"/>
      </w:pPr>
      <w:r w:rsidRPr="008B1C02">
        <w:t xml:space="preserve">          $ref: 'TS29122_CommonData.yaml#/components/schemas/</w:t>
      </w:r>
      <w:r w:rsidRPr="008B1C02">
        <w:rPr>
          <w:lang w:eastAsia="zh-CN"/>
        </w:rPr>
        <w:t>TimeWindow</w:t>
      </w:r>
      <w:r w:rsidRPr="008B1C02">
        <w:t>'</w:t>
      </w:r>
    </w:p>
    <w:p w14:paraId="4AC9C8AA" w14:textId="77777777" w:rsidR="008732B7" w:rsidRPr="008B1C02" w:rsidRDefault="008732B7" w:rsidP="008732B7">
      <w:pPr>
        <w:pStyle w:val="PL"/>
      </w:pPr>
      <w:r w:rsidRPr="008B1C02">
        <w:t xml:space="preserve">        nsi:</w:t>
      </w:r>
    </w:p>
    <w:p w14:paraId="3A23FA8C" w14:textId="77777777" w:rsidR="008732B7" w:rsidRPr="008B1C02" w:rsidRDefault="008732B7" w:rsidP="008732B7">
      <w:pPr>
        <w:pStyle w:val="PL"/>
      </w:pPr>
      <w:r w:rsidRPr="008B1C02">
        <w:t xml:space="preserve">          $ref: 'TS29520_Nnwdaf_EventsSubscription.yaml#/components/schemas/</w:t>
      </w:r>
      <w:r w:rsidRPr="008B1C02">
        <w:rPr>
          <w:lang w:eastAsia="zh-CN"/>
        </w:rPr>
        <w:t>ThresholdLevel</w:t>
      </w:r>
      <w:r w:rsidRPr="008B1C02">
        <w:t>'</w:t>
      </w:r>
    </w:p>
    <w:p w14:paraId="114FB011" w14:textId="77777777" w:rsidR="008732B7" w:rsidRPr="008B1C02" w:rsidRDefault="008732B7" w:rsidP="008732B7">
      <w:pPr>
        <w:pStyle w:val="PL"/>
      </w:pPr>
      <w:r w:rsidRPr="008B1C02">
        <w:t xml:space="preserve">        confidence:</w:t>
      </w:r>
    </w:p>
    <w:p w14:paraId="39224289" w14:textId="77777777" w:rsidR="008732B7" w:rsidRPr="008B1C02" w:rsidRDefault="008732B7" w:rsidP="008732B7">
      <w:pPr>
        <w:pStyle w:val="PL"/>
      </w:pPr>
      <w:r w:rsidRPr="008B1C02">
        <w:t xml:space="preserve">          $ref: 'TS29571_CommonData.yaml#/components/schemas/Uinteger'</w:t>
      </w:r>
    </w:p>
    <w:p w14:paraId="725F4ABF" w14:textId="77777777" w:rsidR="008732B7" w:rsidRPr="008B1C02" w:rsidRDefault="008732B7" w:rsidP="008732B7">
      <w:pPr>
        <w:pStyle w:val="PL"/>
      </w:pPr>
      <w:r w:rsidRPr="008B1C02">
        <w:t xml:space="preserve">        topAppListUl:</w:t>
      </w:r>
    </w:p>
    <w:p w14:paraId="4CC37E71" w14:textId="77777777" w:rsidR="008732B7" w:rsidRPr="008B1C02" w:rsidRDefault="008732B7" w:rsidP="008732B7">
      <w:pPr>
        <w:pStyle w:val="PL"/>
      </w:pPr>
      <w:r w:rsidRPr="008B1C02">
        <w:t xml:space="preserve">          type: array</w:t>
      </w:r>
    </w:p>
    <w:p w14:paraId="02D6950A" w14:textId="77777777" w:rsidR="008732B7" w:rsidRPr="008B1C02" w:rsidRDefault="008732B7" w:rsidP="008732B7">
      <w:pPr>
        <w:pStyle w:val="PL"/>
      </w:pPr>
      <w:r w:rsidRPr="008B1C02">
        <w:t xml:space="preserve">          items:</w:t>
      </w:r>
    </w:p>
    <w:p w14:paraId="7D2047E4" w14:textId="77777777" w:rsidR="008732B7" w:rsidRPr="008B1C02" w:rsidRDefault="008732B7" w:rsidP="008732B7">
      <w:pPr>
        <w:pStyle w:val="PL"/>
      </w:pPr>
      <w:r w:rsidRPr="008B1C02">
        <w:t xml:space="preserve">            $ref: 'TS29520_Nnwdaf_EventsSubscription.yaml#/components/schemas/TopApplication'</w:t>
      </w:r>
    </w:p>
    <w:p w14:paraId="5A72FCED" w14:textId="77777777" w:rsidR="008732B7" w:rsidRPr="008B1C02" w:rsidRDefault="008732B7" w:rsidP="008732B7">
      <w:pPr>
        <w:pStyle w:val="PL"/>
      </w:pPr>
      <w:r w:rsidRPr="008B1C02">
        <w:t xml:space="preserve">          minItems: 1</w:t>
      </w:r>
    </w:p>
    <w:p w14:paraId="085DEDB0" w14:textId="77777777" w:rsidR="008732B7" w:rsidRPr="008B1C02" w:rsidRDefault="008732B7" w:rsidP="008732B7">
      <w:pPr>
        <w:pStyle w:val="PL"/>
      </w:pPr>
      <w:r w:rsidRPr="008B1C02">
        <w:lastRenderedPageBreak/>
        <w:t xml:space="preserve">        topAppListDl:</w:t>
      </w:r>
    </w:p>
    <w:p w14:paraId="16742765" w14:textId="77777777" w:rsidR="008732B7" w:rsidRPr="008B1C02" w:rsidRDefault="008732B7" w:rsidP="008732B7">
      <w:pPr>
        <w:pStyle w:val="PL"/>
      </w:pPr>
      <w:r w:rsidRPr="008B1C02">
        <w:t xml:space="preserve">          type: array</w:t>
      </w:r>
    </w:p>
    <w:p w14:paraId="011818D9" w14:textId="77777777" w:rsidR="008732B7" w:rsidRPr="008B1C02" w:rsidRDefault="008732B7" w:rsidP="008732B7">
      <w:pPr>
        <w:pStyle w:val="PL"/>
      </w:pPr>
      <w:r w:rsidRPr="008B1C02">
        <w:t xml:space="preserve">          items:</w:t>
      </w:r>
    </w:p>
    <w:p w14:paraId="147DF76E" w14:textId="77777777" w:rsidR="008732B7" w:rsidRPr="008B1C02" w:rsidRDefault="008732B7" w:rsidP="008732B7">
      <w:pPr>
        <w:pStyle w:val="PL"/>
      </w:pPr>
      <w:r w:rsidRPr="008B1C02">
        <w:t xml:space="preserve">            $ref: 'TS29520_Nnwdaf_EventsSubscription.yaml#/components/schemas/TopApplication'</w:t>
      </w:r>
    </w:p>
    <w:p w14:paraId="3F89EC16" w14:textId="77777777" w:rsidR="008732B7" w:rsidRPr="008B1C02" w:rsidRDefault="008732B7" w:rsidP="008732B7">
      <w:pPr>
        <w:pStyle w:val="PL"/>
      </w:pPr>
      <w:r w:rsidRPr="008B1C02">
        <w:t xml:space="preserve">          minItems: 1</w:t>
      </w:r>
    </w:p>
    <w:p w14:paraId="2932E504" w14:textId="77777777" w:rsidR="008732B7" w:rsidRPr="008B1C02" w:rsidRDefault="008732B7" w:rsidP="008732B7">
      <w:pPr>
        <w:pStyle w:val="PL"/>
      </w:pPr>
      <w:r w:rsidRPr="008B1C02">
        <w:t xml:space="preserve">      required:</w:t>
      </w:r>
    </w:p>
    <w:p w14:paraId="2088A485" w14:textId="77777777" w:rsidR="008732B7" w:rsidRPr="008B1C02" w:rsidRDefault="008732B7" w:rsidP="008732B7">
      <w:pPr>
        <w:pStyle w:val="PL"/>
      </w:pPr>
      <w:r w:rsidRPr="008B1C02">
        <w:t xml:space="preserve">        - cngType</w:t>
      </w:r>
    </w:p>
    <w:p w14:paraId="351C4288" w14:textId="77777777" w:rsidR="008732B7" w:rsidRPr="008B1C02" w:rsidRDefault="008732B7" w:rsidP="008732B7">
      <w:pPr>
        <w:pStyle w:val="PL"/>
      </w:pPr>
      <w:r w:rsidRPr="008B1C02">
        <w:t xml:space="preserve">        - tmWdw</w:t>
      </w:r>
    </w:p>
    <w:p w14:paraId="1831286F" w14:textId="77777777" w:rsidR="008732B7" w:rsidRPr="008B1C02" w:rsidRDefault="008732B7" w:rsidP="008732B7">
      <w:pPr>
        <w:pStyle w:val="PL"/>
        <w:rPr>
          <w:lang w:eastAsia="zh-CN"/>
        </w:rPr>
      </w:pPr>
      <w:r w:rsidRPr="008B1C02">
        <w:t xml:space="preserve">        - nsi</w:t>
      </w:r>
    </w:p>
    <w:p w14:paraId="30E8F9AD" w14:textId="77777777" w:rsidR="008732B7" w:rsidRPr="008B1C02" w:rsidRDefault="008732B7" w:rsidP="008732B7">
      <w:pPr>
        <w:pStyle w:val="PL"/>
      </w:pPr>
      <w:r w:rsidRPr="008B1C02">
        <w:t xml:space="preserve">    QosSustainabilityExposure:</w:t>
      </w:r>
    </w:p>
    <w:p w14:paraId="74BF2308" w14:textId="77777777" w:rsidR="008732B7" w:rsidRPr="008B1C02" w:rsidRDefault="008732B7" w:rsidP="008732B7">
      <w:pPr>
        <w:pStyle w:val="PL"/>
        <w:rPr>
          <w:lang w:val="en-US" w:eastAsia="zh-CN"/>
        </w:rPr>
      </w:pPr>
      <w:r w:rsidRPr="008B1C02">
        <w:rPr>
          <w:lang w:val="en-US" w:eastAsia="zh-CN"/>
        </w:rPr>
        <w:t xml:space="preserve">      description: Represents a QoS sustainability information.</w:t>
      </w:r>
    </w:p>
    <w:p w14:paraId="63AFEB28" w14:textId="77777777" w:rsidR="008732B7" w:rsidRPr="008B1C02" w:rsidRDefault="008732B7" w:rsidP="008732B7">
      <w:pPr>
        <w:pStyle w:val="PL"/>
      </w:pPr>
      <w:r w:rsidRPr="008B1C02">
        <w:t xml:space="preserve">      type: object</w:t>
      </w:r>
    </w:p>
    <w:p w14:paraId="6EDD441B" w14:textId="77777777" w:rsidR="008732B7" w:rsidRPr="008B1C02" w:rsidRDefault="008732B7" w:rsidP="008732B7">
      <w:pPr>
        <w:pStyle w:val="PL"/>
      </w:pPr>
      <w:r w:rsidRPr="008B1C02">
        <w:t xml:space="preserve">      properties:</w:t>
      </w:r>
    </w:p>
    <w:p w14:paraId="398AB333" w14:textId="77777777" w:rsidR="008732B7" w:rsidRPr="008B1C02" w:rsidRDefault="008732B7" w:rsidP="008732B7">
      <w:pPr>
        <w:pStyle w:val="PL"/>
      </w:pPr>
      <w:r w:rsidRPr="008B1C02">
        <w:t xml:space="preserve">        locArea:</w:t>
      </w:r>
    </w:p>
    <w:p w14:paraId="19097AE1" w14:textId="77777777" w:rsidR="008732B7" w:rsidRPr="008B1C02" w:rsidRDefault="008732B7" w:rsidP="008732B7">
      <w:pPr>
        <w:pStyle w:val="PL"/>
      </w:pPr>
      <w:r w:rsidRPr="008B1C02">
        <w:t xml:space="preserve">          $ref: 'TS29122_CommonData.yaml#/components/schemas/LocationArea5G'</w:t>
      </w:r>
    </w:p>
    <w:p w14:paraId="1BBBCAEE" w14:textId="77777777" w:rsidR="008732B7" w:rsidRPr="008B1C02" w:rsidRDefault="008732B7" w:rsidP="008732B7">
      <w:pPr>
        <w:pStyle w:val="PL"/>
      </w:pPr>
      <w:r w:rsidRPr="008B1C02">
        <w:t xml:space="preserve">        startTs:</w:t>
      </w:r>
    </w:p>
    <w:p w14:paraId="0E64C0FD" w14:textId="77777777" w:rsidR="008732B7" w:rsidRPr="008B1C02" w:rsidRDefault="008732B7" w:rsidP="008732B7">
      <w:pPr>
        <w:pStyle w:val="PL"/>
      </w:pPr>
      <w:r w:rsidRPr="008B1C02">
        <w:t xml:space="preserve">          $ref: 'TS29122_CommonData.yaml#/components/schemas/DateTime'</w:t>
      </w:r>
    </w:p>
    <w:p w14:paraId="4A4C6A0C" w14:textId="77777777" w:rsidR="008732B7" w:rsidRPr="008B1C02" w:rsidRDefault="008732B7" w:rsidP="008732B7">
      <w:pPr>
        <w:pStyle w:val="PL"/>
      </w:pPr>
      <w:r w:rsidRPr="008B1C02">
        <w:t xml:space="preserve">        endTs:</w:t>
      </w:r>
    </w:p>
    <w:p w14:paraId="708D3AC7" w14:textId="77777777" w:rsidR="008732B7" w:rsidRPr="008B1C02" w:rsidRDefault="008732B7" w:rsidP="008732B7">
      <w:pPr>
        <w:pStyle w:val="PL"/>
      </w:pPr>
      <w:r w:rsidRPr="008B1C02">
        <w:t xml:space="preserve">          $ref: 'TS29122_CommonData.yaml#/components/schemas/DateTime'</w:t>
      </w:r>
    </w:p>
    <w:p w14:paraId="7514DE20" w14:textId="77777777" w:rsidR="008732B7" w:rsidRPr="008B1C02" w:rsidRDefault="008732B7" w:rsidP="008732B7">
      <w:pPr>
        <w:pStyle w:val="PL"/>
      </w:pPr>
      <w:r w:rsidRPr="008B1C02">
        <w:t xml:space="preserve">        qosFlowRetThd:</w:t>
      </w:r>
    </w:p>
    <w:p w14:paraId="3C9A58F4" w14:textId="77777777" w:rsidR="008732B7" w:rsidRPr="008B1C02" w:rsidRDefault="008732B7" w:rsidP="008732B7">
      <w:pPr>
        <w:pStyle w:val="PL"/>
      </w:pPr>
      <w:r w:rsidRPr="008B1C02">
        <w:t xml:space="preserve">          $ref: 'TS29520_Nnwdaf_EventsSubscription.yaml#/components/schemas/RetainabilityThreshold'</w:t>
      </w:r>
    </w:p>
    <w:p w14:paraId="08534EB4" w14:textId="77777777" w:rsidR="008732B7" w:rsidRPr="008B1C02" w:rsidRDefault="008732B7" w:rsidP="008732B7">
      <w:pPr>
        <w:pStyle w:val="PL"/>
      </w:pPr>
      <w:r w:rsidRPr="008B1C02">
        <w:t xml:space="preserve">        </w:t>
      </w:r>
      <w:r w:rsidRPr="008B1C02">
        <w:rPr>
          <w:rFonts w:cs="Arial"/>
          <w:szCs w:val="18"/>
          <w:lang w:eastAsia="zh-CN"/>
        </w:rPr>
        <w:t>ranUeThrouThd</w:t>
      </w:r>
      <w:r w:rsidRPr="008B1C02">
        <w:t>:</w:t>
      </w:r>
    </w:p>
    <w:p w14:paraId="7EFEFC7E" w14:textId="77777777" w:rsidR="008732B7" w:rsidRPr="008B1C02" w:rsidRDefault="008732B7" w:rsidP="008732B7">
      <w:pPr>
        <w:pStyle w:val="PL"/>
      </w:pPr>
      <w:r w:rsidRPr="008B1C02">
        <w:t xml:space="preserve">          $ref: 'TS29571_CommonData.yaml#/components/schemas/BitRate'</w:t>
      </w:r>
    </w:p>
    <w:p w14:paraId="17297B51" w14:textId="77777777" w:rsidR="008732B7" w:rsidRPr="008B1C02" w:rsidRDefault="008732B7" w:rsidP="008732B7">
      <w:pPr>
        <w:pStyle w:val="PL"/>
      </w:pPr>
      <w:r w:rsidRPr="008B1C02">
        <w:t xml:space="preserve">        snssai:</w:t>
      </w:r>
    </w:p>
    <w:p w14:paraId="2D6C8A8C" w14:textId="77777777" w:rsidR="008732B7" w:rsidRPr="008B1C02" w:rsidRDefault="008732B7" w:rsidP="008732B7">
      <w:pPr>
        <w:pStyle w:val="PL"/>
      </w:pPr>
      <w:r w:rsidRPr="008B1C02">
        <w:t xml:space="preserve">          $ref: 'TS29571_CommonData.yaml#/components/schemas/Snssai'</w:t>
      </w:r>
    </w:p>
    <w:p w14:paraId="380BF893" w14:textId="77777777" w:rsidR="008732B7" w:rsidRPr="008B1C02" w:rsidRDefault="008732B7" w:rsidP="008732B7">
      <w:pPr>
        <w:pStyle w:val="PL"/>
      </w:pPr>
      <w:r w:rsidRPr="008B1C02">
        <w:t xml:space="preserve">        confidence:</w:t>
      </w:r>
    </w:p>
    <w:p w14:paraId="3E4BDF77" w14:textId="77777777" w:rsidR="008732B7" w:rsidRPr="008B1C02" w:rsidRDefault="008732B7" w:rsidP="008732B7">
      <w:pPr>
        <w:pStyle w:val="PL"/>
      </w:pPr>
      <w:r w:rsidRPr="008B1C02">
        <w:t xml:space="preserve">          $ref: 'TS29571_CommonData.yaml#/components/schemas/Uinteger'</w:t>
      </w:r>
    </w:p>
    <w:p w14:paraId="7FC8BDAE" w14:textId="77777777" w:rsidR="008732B7" w:rsidRPr="008B1C02" w:rsidRDefault="008732B7" w:rsidP="008732B7">
      <w:pPr>
        <w:pStyle w:val="PL"/>
      </w:pPr>
      <w:r w:rsidRPr="008B1C02">
        <w:t xml:space="preserve">      required:</w:t>
      </w:r>
    </w:p>
    <w:p w14:paraId="5321BA2A" w14:textId="77777777" w:rsidR="008732B7" w:rsidRPr="008B1C02" w:rsidRDefault="008732B7" w:rsidP="008732B7">
      <w:pPr>
        <w:pStyle w:val="PL"/>
        <w:rPr>
          <w:lang w:eastAsia="zh-CN"/>
        </w:rPr>
      </w:pPr>
      <w:r w:rsidRPr="008B1C02">
        <w:t xml:space="preserve">        - </w:t>
      </w:r>
      <w:r w:rsidRPr="008B1C02">
        <w:rPr>
          <w:lang w:eastAsia="zh-CN"/>
        </w:rPr>
        <w:t>locArea</w:t>
      </w:r>
    </w:p>
    <w:p w14:paraId="4FEFC422" w14:textId="77777777" w:rsidR="008732B7" w:rsidRPr="008B1C02" w:rsidRDefault="008732B7" w:rsidP="008732B7">
      <w:pPr>
        <w:pStyle w:val="PL"/>
        <w:rPr>
          <w:lang w:eastAsia="zh-CN"/>
        </w:rPr>
      </w:pPr>
      <w:r w:rsidRPr="008B1C02">
        <w:rPr>
          <w:lang w:eastAsia="zh-CN"/>
        </w:rPr>
        <w:t xml:space="preserve">        - startTs</w:t>
      </w:r>
    </w:p>
    <w:p w14:paraId="3C443540" w14:textId="77777777" w:rsidR="008732B7" w:rsidRPr="008B1C02" w:rsidRDefault="008732B7" w:rsidP="008732B7">
      <w:pPr>
        <w:pStyle w:val="PL"/>
        <w:rPr>
          <w:lang w:eastAsia="zh-CN"/>
        </w:rPr>
      </w:pPr>
      <w:r w:rsidRPr="008B1C02">
        <w:rPr>
          <w:lang w:eastAsia="zh-CN"/>
        </w:rPr>
        <w:t xml:space="preserve">        - endTs</w:t>
      </w:r>
    </w:p>
    <w:p w14:paraId="1FBBBD7B" w14:textId="77777777" w:rsidR="008732B7" w:rsidRPr="008B1C02" w:rsidRDefault="008732B7" w:rsidP="008732B7">
      <w:pPr>
        <w:pStyle w:val="PL"/>
      </w:pPr>
      <w:r w:rsidRPr="008B1C02">
        <w:t xml:space="preserve">    AnalyticsFailureEventInfo:</w:t>
      </w:r>
    </w:p>
    <w:p w14:paraId="0060DA60" w14:textId="77777777" w:rsidR="008732B7" w:rsidRPr="008B1C02" w:rsidRDefault="008732B7" w:rsidP="008732B7">
      <w:pPr>
        <w:pStyle w:val="PL"/>
        <w:rPr>
          <w:lang w:val="en-US" w:eastAsia="zh-CN"/>
        </w:rPr>
      </w:pPr>
      <w:r w:rsidRPr="008B1C02">
        <w:rPr>
          <w:lang w:val="en-US" w:eastAsia="zh-CN"/>
        </w:rPr>
        <w:t xml:space="preserve">      description: &gt;</w:t>
      </w:r>
    </w:p>
    <w:p w14:paraId="1EA63B51" w14:textId="77777777" w:rsidR="008732B7" w:rsidRPr="008B1C02" w:rsidRDefault="008732B7" w:rsidP="008732B7">
      <w:pPr>
        <w:pStyle w:val="PL"/>
        <w:rPr>
          <w:lang w:val="en-US" w:eastAsia="zh-CN"/>
        </w:rPr>
      </w:pPr>
      <w:r w:rsidRPr="008B1C02">
        <w:rPr>
          <w:lang w:val="en-US" w:eastAsia="zh-CN"/>
        </w:rPr>
        <w:t xml:space="preserve">        Represents an event for which the subscription request was not successful</w:t>
      </w:r>
    </w:p>
    <w:p w14:paraId="6A3E4CDE" w14:textId="77777777" w:rsidR="008732B7" w:rsidRPr="008B1C02" w:rsidRDefault="008732B7" w:rsidP="008732B7">
      <w:pPr>
        <w:pStyle w:val="PL"/>
        <w:rPr>
          <w:lang w:val="en-US" w:eastAsia="zh-CN"/>
        </w:rPr>
      </w:pPr>
      <w:r w:rsidRPr="008B1C02">
        <w:rPr>
          <w:lang w:val="en-US" w:eastAsia="zh-CN"/>
        </w:rPr>
        <w:t xml:space="preserve">        and including the associated failure reason.</w:t>
      </w:r>
    </w:p>
    <w:p w14:paraId="7317E2F2" w14:textId="77777777" w:rsidR="008732B7" w:rsidRPr="008B1C02" w:rsidRDefault="008732B7" w:rsidP="008732B7">
      <w:pPr>
        <w:pStyle w:val="PL"/>
      </w:pPr>
      <w:r w:rsidRPr="008B1C02">
        <w:t xml:space="preserve">      type: object</w:t>
      </w:r>
    </w:p>
    <w:p w14:paraId="766A593E" w14:textId="77777777" w:rsidR="008732B7" w:rsidRPr="008B1C02" w:rsidRDefault="008732B7" w:rsidP="008732B7">
      <w:pPr>
        <w:pStyle w:val="PL"/>
      </w:pPr>
      <w:r w:rsidRPr="008B1C02">
        <w:t xml:space="preserve">      properties:</w:t>
      </w:r>
    </w:p>
    <w:p w14:paraId="68EE9F20" w14:textId="77777777" w:rsidR="008732B7" w:rsidRPr="008B1C02" w:rsidRDefault="008732B7" w:rsidP="008732B7">
      <w:pPr>
        <w:pStyle w:val="PL"/>
      </w:pPr>
      <w:r w:rsidRPr="008B1C02">
        <w:t xml:space="preserve">        event:</w:t>
      </w:r>
    </w:p>
    <w:p w14:paraId="255B755B" w14:textId="77777777" w:rsidR="008732B7" w:rsidRPr="008B1C02" w:rsidRDefault="008732B7" w:rsidP="008732B7">
      <w:pPr>
        <w:pStyle w:val="PL"/>
      </w:pPr>
      <w:r w:rsidRPr="008B1C02">
        <w:t xml:space="preserve">          $ref: '#/components/schemas/AnalyticsEvent'</w:t>
      </w:r>
    </w:p>
    <w:p w14:paraId="40B1D8A9" w14:textId="77777777" w:rsidR="008732B7" w:rsidRPr="008B1C02" w:rsidRDefault="008732B7" w:rsidP="008732B7">
      <w:pPr>
        <w:pStyle w:val="PL"/>
      </w:pPr>
      <w:r w:rsidRPr="008B1C02">
        <w:t xml:space="preserve">        failureCode:</w:t>
      </w:r>
    </w:p>
    <w:p w14:paraId="01D19281" w14:textId="77777777" w:rsidR="008732B7" w:rsidRPr="008B1C02" w:rsidRDefault="008732B7" w:rsidP="008732B7">
      <w:pPr>
        <w:pStyle w:val="PL"/>
      </w:pPr>
      <w:r w:rsidRPr="008B1C02">
        <w:t xml:space="preserve">          $ref: '#/components/schemas/AnalyticsFailureCode'</w:t>
      </w:r>
    </w:p>
    <w:p w14:paraId="5FEE20CC" w14:textId="77777777" w:rsidR="008732B7" w:rsidRPr="008B1C02" w:rsidRDefault="008732B7" w:rsidP="008732B7">
      <w:pPr>
        <w:pStyle w:val="PL"/>
      </w:pPr>
      <w:r w:rsidRPr="008B1C02">
        <w:t xml:space="preserve">      required:</w:t>
      </w:r>
    </w:p>
    <w:p w14:paraId="4D6D2C52" w14:textId="77777777" w:rsidR="008732B7" w:rsidRPr="008B1C02" w:rsidRDefault="008732B7" w:rsidP="008732B7">
      <w:pPr>
        <w:pStyle w:val="PL"/>
      </w:pPr>
      <w:r w:rsidRPr="008B1C02">
        <w:t xml:space="preserve">        - event</w:t>
      </w:r>
    </w:p>
    <w:p w14:paraId="704A1A15" w14:textId="77777777" w:rsidR="008732B7" w:rsidRPr="008B1C02" w:rsidRDefault="008732B7" w:rsidP="008732B7">
      <w:pPr>
        <w:pStyle w:val="PL"/>
        <w:rPr>
          <w:lang w:eastAsia="zh-CN"/>
        </w:rPr>
      </w:pPr>
      <w:r w:rsidRPr="008B1C02">
        <w:t xml:space="preserve">        - failureCode</w:t>
      </w:r>
    </w:p>
    <w:p w14:paraId="65D77EBA" w14:textId="77777777" w:rsidR="008732B7" w:rsidRPr="008B1C02" w:rsidRDefault="008732B7" w:rsidP="008732B7">
      <w:pPr>
        <w:pStyle w:val="PL"/>
      </w:pPr>
      <w:r w:rsidRPr="008B1C02">
        <w:t xml:space="preserve">    AnalyticsEvent:</w:t>
      </w:r>
    </w:p>
    <w:p w14:paraId="1725A361" w14:textId="77777777" w:rsidR="008732B7" w:rsidRPr="008B1C02" w:rsidRDefault="008732B7" w:rsidP="008732B7">
      <w:pPr>
        <w:pStyle w:val="PL"/>
      </w:pPr>
      <w:r w:rsidRPr="008B1C02">
        <w:t xml:space="preserve">      anyOf:</w:t>
      </w:r>
    </w:p>
    <w:p w14:paraId="19F972BE" w14:textId="77777777" w:rsidR="008732B7" w:rsidRPr="008B1C02" w:rsidRDefault="008732B7" w:rsidP="008732B7">
      <w:pPr>
        <w:pStyle w:val="PL"/>
      </w:pPr>
      <w:r w:rsidRPr="008B1C02">
        <w:t xml:space="preserve">      - type: string</w:t>
      </w:r>
    </w:p>
    <w:p w14:paraId="11B3A6D6" w14:textId="77777777" w:rsidR="008732B7" w:rsidRPr="008B1C02" w:rsidRDefault="008732B7" w:rsidP="008732B7">
      <w:pPr>
        <w:pStyle w:val="PL"/>
      </w:pPr>
      <w:r w:rsidRPr="008B1C02">
        <w:t xml:space="preserve">        enum:</w:t>
      </w:r>
    </w:p>
    <w:p w14:paraId="341421FB" w14:textId="77777777" w:rsidR="008732B7" w:rsidRPr="008B1C02" w:rsidRDefault="008732B7" w:rsidP="008732B7">
      <w:pPr>
        <w:pStyle w:val="PL"/>
      </w:pPr>
      <w:r w:rsidRPr="008B1C02">
        <w:t xml:space="preserve">          - </w:t>
      </w:r>
      <w:r w:rsidRPr="008B1C02">
        <w:rPr>
          <w:lang w:eastAsia="zh-CN"/>
        </w:rPr>
        <w:t>UE_MOBILITY</w:t>
      </w:r>
    </w:p>
    <w:p w14:paraId="0368638B" w14:textId="77777777" w:rsidR="008732B7" w:rsidRPr="008B1C02" w:rsidRDefault="008732B7" w:rsidP="008732B7">
      <w:pPr>
        <w:pStyle w:val="PL"/>
      </w:pPr>
      <w:r w:rsidRPr="008B1C02">
        <w:t xml:space="preserve">          - </w:t>
      </w:r>
      <w:r w:rsidRPr="008B1C02">
        <w:rPr>
          <w:lang w:eastAsia="zh-CN"/>
        </w:rPr>
        <w:t>UE_COMM</w:t>
      </w:r>
    </w:p>
    <w:p w14:paraId="56BF784D" w14:textId="77777777" w:rsidR="008732B7" w:rsidRPr="008B1C02" w:rsidRDefault="008732B7" w:rsidP="008732B7">
      <w:pPr>
        <w:pStyle w:val="PL"/>
        <w:rPr>
          <w:lang w:eastAsia="zh-CN"/>
        </w:rPr>
      </w:pPr>
      <w:r w:rsidRPr="008B1C02">
        <w:t xml:space="preserve">          - </w:t>
      </w:r>
      <w:r w:rsidRPr="008B1C02">
        <w:rPr>
          <w:lang w:eastAsia="zh-CN"/>
        </w:rPr>
        <w:t>ABNORMAL_BEHAVIOR</w:t>
      </w:r>
    </w:p>
    <w:p w14:paraId="0A7713A4" w14:textId="77777777" w:rsidR="008732B7" w:rsidRPr="008B1C02" w:rsidRDefault="008732B7" w:rsidP="008732B7">
      <w:pPr>
        <w:pStyle w:val="PL"/>
        <w:rPr>
          <w:lang w:eastAsia="zh-CN"/>
        </w:rPr>
      </w:pPr>
      <w:r w:rsidRPr="008B1C02">
        <w:t xml:space="preserve">          - </w:t>
      </w:r>
      <w:r w:rsidRPr="008B1C02">
        <w:rPr>
          <w:lang w:eastAsia="zh-CN"/>
        </w:rPr>
        <w:t>CONGESTION</w:t>
      </w:r>
    </w:p>
    <w:p w14:paraId="1539431D" w14:textId="77777777" w:rsidR="008732B7" w:rsidRPr="008B1C02" w:rsidRDefault="008732B7" w:rsidP="008732B7">
      <w:pPr>
        <w:pStyle w:val="PL"/>
        <w:rPr>
          <w:lang w:eastAsia="zh-CN"/>
        </w:rPr>
      </w:pPr>
      <w:r w:rsidRPr="008B1C02">
        <w:rPr>
          <w:lang w:eastAsia="zh-CN"/>
        </w:rPr>
        <w:t xml:space="preserve">          - NETWORK_PERFORMANCE</w:t>
      </w:r>
    </w:p>
    <w:p w14:paraId="50D05C6B" w14:textId="77777777" w:rsidR="008732B7" w:rsidRPr="008B1C02" w:rsidRDefault="008732B7" w:rsidP="008732B7">
      <w:pPr>
        <w:pStyle w:val="PL"/>
      </w:pPr>
      <w:r w:rsidRPr="008B1C02">
        <w:rPr>
          <w:lang w:eastAsia="zh-CN"/>
        </w:rPr>
        <w:t xml:space="preserve">          - QOS_SUSTAINABILITY</w:t>
      </w:r>
    </w:p>
    <w:p w14:paraId="64764724" w14:textId="77777777" w:rsidR="008732B7" w:rsidRPr="008B1C02" w:rsidRDefault="008732B7" w:rsidP="008732B7">
      <w:pPr>
        <w:pStyle w:val="PL"/>
      </w:pPr>
      <w:r w:rsidRPr="008B1C02">
        <w:t xml:space="preserve">          - DISPERSION</w:t>
      </w:r>
    </w:p>
    <w:p w14:paraId="28941ADA" w14:textId="77777777" w:rsidR="008732B7" w:rsidRPr="008B1C02" w:rsidRDefault="008732B7" w:rsidP="008732B7">
      <w:pPr>
        <w:pStyle w:val="PL"/>
      </w:pPr>
      <w:r w:rsidRPr="008B1C02">
        <w:t xml:space="preserve">          - </w:t>
      </w:r>
      <w:r w:rsidRPr="008B1C02">
        <w:rPr>
          <w:rFonts w:hint="eastAsia"/>
          <w:lang w:eastAsia="zh-CN"/>
        </w:rPr>
        <w:t>D</w:t>
      </w:r>
      <w:r w:rsidRPr="008B1C02">
        <w:rPr>
          <w:lang w:eastAsia="zh-CN"/>
        </w:rPr>
        <w:t>N_PERFORMANCE</w:t>
      </w:r>
    </w:p>
    <w:p w14:paraId="54D6F0D0" w14:textId="77777777" w:rsidR="008732B7" w:rsidRPr="008B1C02" w:rsidRDefault="008732B7" w:rsidP="008732B7">
      <w:pPr>
        <w:pStyle w:val="PL"/>
      </w:pPr>
      <w:r w:rsidRPr="008B1C02">
        <w:t xml:space="preserve">          - SERVICE_EXPERIENCE</w:t>
      </w:r>
    </w:p>
    <w:p w14:paraId="54E150AD" w14:textId="77777777" w:rsidR="008732B7" w:rsidRPr="008B1C02" w:rsidRDefault="008732B7" w:rsidP="008732B7">
      <w:pPr>
        <w:pStyle w:val="PL"/>
      </w:pPr>
      <w:r w:rsidRPr="008B1C02">
        <w:t xml:space="preserve">      - type: string</w:t>
      </w:r>
    </w:p>
    <w:p w14:paraId="62E0D303" w14:textId="77777777" w:rsidR="008732B7" w:rsidRPr="008B1C02" w:rsidRDefault="008732B7" w:rsidP="008732B7">
      <w:pPr>
        <w:pStyle w:val="PL"/>
      </w:pPr>
      <w:r w:rsidRPr="008B1C02">
        <w:t xml:space="preserve">        description: &gt;</w:t>
      </w:r>
    </w:p>
    <w:p w14:paraId="660C15F2" w14:textId="77777777" w:rsidR="008732B7" w:rsidRPr="008B1C02" w:rsidRDefault="008732B7" w:rsidP="008732B7">
      <w:pPr>
        <w:pStyle w:val="PL"/>
      </w:pPr>
      <w:r w:rsidRPr="008B1C02">
        <w:t xml:space="preserve">          This string provides forward-compatibility with future</w:t>
      </w:r>
    </w:p>
    <w:p w14:paraId="78B2C86A" w14:textId="77777777" w:rsidR="008732B7" w:rsidRPr="008B1C02" w:rsidRDefault="008732B7" w:rsidP="008732B7">
      <w:pPr>
        <w:pStyle w:val="PL"/>
      </w:pPr>
      <w:r w:rsidRPr="008B1C02">
        <w:t xml:space="preserve">          extensions to the enumeration but is not used to encode</w:t>
      </w:r>
    </w:p>
    <w:p w14:paraId="7DBF9319" w14:textId="77777777" w:rsidR="008732B7" w:rsidRPr="008B1C02" w:rsidRDefault="008732B7" w:rsidP="008732B7">
      <w:pPr>
        <w:pStyle w:val="PL"/>
      </w:pPr>
      <w:r w:rsidRPr="008B1C02">
        <w:t xml:space="preserve">          content defined in the present version of this API.</w:t>
      </w:r>
    </w:p>
    <w:p w14:paraId="397B2B61" w14:textId="77777777" w:rsidR="008732B7" w:rsidRPr="008B1C02" w:rsidRDefault="008732B7" w:rsidP="008732B7">
      <w:pPr>
        <w:pStyle w:val="PL"/>
      </w:pPr>
      <w:r w:rsidRPr="008B1C02">
        <w:t xml:space="preserve">      description: |</w:t>
      </w:r>
    </w:p>
    <w:p w14:paraId="453C0779" w14:textId="77777777" w:rsidR="008732B7" w:rsidRPr="008B1C02" w:rsidRDefault="008732B7" w:rsidP="008732B7">
      <w:pPr>
        <w:pStyle w:val="PL"/>
      </w:pPr>
      <w:r w:rsidRPr="008B1C02">
        <w:t xml:space="preserve">        Possible values are:</w:t>
      </w:r>
    </w:p>
    <w:p w14:paraId="2AF781A1" w14:textId="77777777" w:rsidR="008732B7" w:rsidRPr="008B1C02" w:rsidRDefault="008732B7" w:rsidP="008732B7">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7434BAB4" w14:textId="77777777" w:rsidR="008732B7" w:rsidRPr="008B1C02" w:rsidRDefault="008732B7" w:rsidP="008732B7">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5EB7498" w14:textId="77777777" w:rsidR="008732B7" w:rsidRPr="008B1C02" w:rsidRDefault="008732B7" w:rsidP="008732B7">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54E49F98" w14:textId="77777777" w:rsidR="008732B7" w:rsidRPr="008B1C02" w:rsidRDefault="008732B7" w:rsidP="008732B7">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61CB62C8" w14:textId="77777777" w:rsidR="008732B7" w:rsidRPr="008B1C02" w:rsidRDefault="008732B7" w:rsidP="008732B7">
      <w:pPr>
        <w:pStyle w:val="PL"/>
        <w:rPr>
          <w:lang w:eastAsia="zh-CN"/>
        </w:rPr>
      </w:pPr>
      <w:r w:rsidRPr="008B1C02">
        <w:rPr>
          <w:lang w:eastAsia="zh-CN"/>
        </w:rPr>
        <w:t xml:space="preserve">        - NETWORK_PERFORMANCE: The AF requests to be notified about analytics information of network performance. </w:t>
      </w:r>
    </w:p>
    <w:p w14:paraId="52998752" w14:textId="77777777" w:rsidR="008732B7" w:rsidRPr="008B1C02" w:rsidRDefault="008732B7" w:rsidP="008732B7">
      <w:pPr>
        <w:pStyle w:val="PL"/>
        <w:rPr>
          <w:lang w:eastAsia="zh-CN"/>
        </w:rPr>
      </w:pPr>
      <w:r w:rsidRPr="008B1C02">
        <w:rPr>
          <w:lang w:eastAsia="zh-CN"/>
        </w:rPr>
        <w:t xml:space="preserve">        - QOS_SUSTAINABILITY: The AF requests to be notified about analytics information of QoS sustainability.</w:t>
      </w:r>
    </w:p>
    <w:p w14:paraId="66E92782" w14:textId="77777777" w:rsidR="008732B7" w:rsidRPr="008B1C02" w:rsidRDefault="008732B7" w:rsidP="008732B7">
      <w:pPr>
        <w:pStyle w:val="PL"/>
        <w:rPr>
          <w:lang w:val="en-US" w:eastAsia="zh-CN"/>
        </w:rPr>
      </w:pPr>
      <w:r w:rsidRPr="008B1C02">
        <w:rPr>
          <w:lang w:val="en-US" w:eastAsia="zh-CN"/>
        </w:rPr>
        <w:t xml:space="preserve">        - DISPERSION: The AF requests to be notified about analytics information of Dispersion analytics.</w:t>
      </w:r>
    </w:p>
    <w:p w14:paraId="199D9473" w14:textId="77777777" w:rsidR="008732B7" w:rsidRPr="008B1C02" w:rsidRDefault="008732B7" w:rsidP="008732B7">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4D54BAAC" w14:textId="77777777" w:rsidR="008732B7" w:rsidRPr="008B1C02" w:rsidRDefault="008732B7" w:rsidP="008732B7">
      <w:pPr>
        <w:pStyle w:val="PL"/>
        <w:rPr>
          <w:lang w:val="en-US"/>
        </w:rPr>
      </w:pPr>
      <w:r w:rsidRPr="008B1C02">
        <w:rPr>
          <w:lang w:val="en-US"/>
        </w:rPr>
        <w:lastRenderedPageBreak/>
        <w:t xml:space="preserve">        - SERVICE_EXPERIENCE: </w:t>
      </w:r>
      <w:r w:rsidRPr="008B1C02">
        <w:rPr>
          <w:lang w:val="en-US" w:eastAsia="zh-CN"/>
        </w:rPr>
        <w:t>The AF requests to be notified about analytics information</w:t>
      </w:r>
      <w:r w:rsidRPr="008B1C02">
        <w:rPr>
          <w:lang w:val="en-US"/>
        </w:rPr>
        <w:t xml:space="preserve"> of service experience.</w:t>
      </w:r>
    </w:p>
    <w:p w14:paraId="468A297B" w14:textId="77777777" w:rsidR="008732B7" w:rsidRPr="008B1C02" w:rsidRDefault="008732B7" w:rsidP="008732B7">
      <w:pPr>
        <w:pStyle w:val="PL"/>
        <w:rPr>
          <w:lang w:val="en-US" w:eastAsia="zh-CN"/>
        </w:rPr>
      </w:pPr>
      <w:r w:rsidRPr="008B1C02">
        <w:rPr>
          <w:lang w:val="en-US" w:eastAsia="zh-CN"/>
        </w:rPr>
        <w:t xml:space="preserve">    AnalyticsFailureCode:</w:t>
      </w:r>
    </w:p>
    <w:p w14:paraId="3D663B16" w14:textId="77777777" w:rsidR="008732B7" w:rsidRPr="008B1C02" w:rsidRDefault="008732B7" w:rsidP="008732B7">
      <w:pPr>
        <w:pStyle w:val="PL"/>
        <w:rPr>
          <w:lang w:val="en-US" w:eastAsia="zh-CN"/>
        </w:rPr>
      </w:pPr>
      <w:r w:rsidRPr="008B1C02">
        <w:rPr>
          <w:lang w:val="en-US" w:eastAsia="zh-CN"/>
        </w:rPr>
        <w:t xml:space="preserve">      anyOf:</w:t>
      </w:r>
    </w:p>
    <w:p w14:paraId="15F587F2" w14:textId="77777777" w:rsidR="008732B7" w:rsidRPr="008B1C02" w:rsidRDefault="008732B7" w:rsidP="008732B7">
      <w:pPr>
        <w:pStyle w:val="PL"/>
        <w:rPr>
          <w:lang w:val="en-US" w:eastAsia="zh-CN"/>
        </w:rPr>
      </w:pPr>
      <w:r w:rsidRPr="008B1C02">
        <w:rPr>
          <w:lang w:val="en-US" w:eastAsia="zh-CN"/>
        </w:rPr>
        <w:t xml:space="preserve">      - type: string</w:t>
      </w:r>
    </w:p>
    <w:p w14:paraId="076D174C" w14:textId="77777777" w:rsidR="008732B7" w:rsidRPr="008B1C02" w:rsidRDefault="008732B7" w:rsidP="008732B7">
      <w:pPr>
        <w:pStyle w:val="PL"/>
        <w:rPr>
          <w:lang w:val="en-US" w:eastAsia="zh-CN"/>
        </w:rPr>
      </w:pPr>
      <w:r w:rsidRPr="008B1C02">
        <w:rPr>
          <w:lang w:val="en-US" w:eastAsia="zh-CN"/>
        </w:rPr>
        <w:t xml:space="preserve">        enum:</w:t>
      </w:r>
    </w:p>
    <w:p w14:paraId="7F2383EA" w14:textId="77777777" w:rsidR="008732B7" w:rsidRPr="008B1C02" w:rsidRDefault="008732B7" w:rsidP="008732B7">
      <w:pPr>
        <w:pStyle w:val="PL"/>
        <w:rPr>
          <w:lang w:val="en-US" w:eastAsia="zh-CN"/>
        </w:rPr>
      </w:pPr>
      <w:r w:rsidRPr="008B1C02">
        <w:rPr>
          <w:lang w:val="en-US" w:eastAsia="zh-CN"/>
        </w:rPr>
        <w:t xml:space="preserve">          - UNAVAILABLE_DATA</w:t>
      </w:r>
    </w:p>
    <w:p w14:paraId="1088A8E3" w14:textId="77777777" w:rsidR="008732B7" w:rsidRPr="008B1C02" w:rsidRDefault="008732B7" w:rsidP="008732B7">
      <w:pPr>
        <w:pStyle w:val="PL"/>
      </w:pPr>
      <w:r w:rsidRPr="008B1C02">
        <w:rPr>
          <w:lang w:val="en-US" w:eastAsia="zh-CN"/>
        </w:rPr>
        <w:t xml:space="preserve">          - </w:t>
      </w:r>
      <w:r w:rsidRPr="008B1C02">
        <w:t>BOTH_STAT_PRED_NOT_ALLOWED</w:t>
      </w:r>
    </w:p>
    <w:p w14:paraId="65C3D020" w14:textId="77777777" w:rsidR="008732B7" w:rsidRPr="008B1C02" w:rsidRDefault="008732B7" w:rsidP="008732B7">
      <w:pPr>
        <w:pStyle w:val="PL"/>
      </w:pPr>
      <w:r w:rsidRPr="008B1C02">
        <w:t xml:space="preserve">          - UNSATISFIED_REQUESTED_ANALYTICS_TIME</w:t>
      </w:r>
    </w:p>
    <w:p w14:paraId="2414364A" w14:textId="77777777" w:rsidR="008732B7" w:rsidRPr="008B1C02" w:rsidRDefault="008732B7" w:rsidP="008732B7">
      <w:pPr>
        <w:pStyle w:val="PL"/>
        <w:rPr>
          <w:lang w:val="en-US" w:eastAsia="zh-CN"/>
        </w:rPr>
      </w:pPr>
      <w:r w:rsidRPr="008B1C02">
        <w:rPr>
          <w:lang w:val="en-US" w:eastAsia="zh-CN"/>
        </w:rPr>
        <w:t xml:space="preserve">          - </w:t>
      </w:r>
      <w:r w:rsidRPr="008B1C02">
        <w:t>OTHER</w:t>
      </w:r>
    </w:p>
    <w:p w14:paraId="3673867B" w14:textId="77777777" w:rsidR="008732B7" w:rsidRPr="008B1C02" w:rsidRDefault="008732B7" w:rsidP="008732B7">
      <w:pPr>
        <w:pStyle w:val="PL"/>
        <w:rPr>
          <w:lang w:val="en-US" w:eastAsia="zh-CN"/>
        </w:rPr>
      </w:pPr>
      <w:r w:rsidRPr="008B1C02">
        <w:rPr>
          <w:lang w:val="en-US" w:eastAsia="zh-CN"/>
        </w:rPr>
        <w:t xml:space="preserve">      - type: string</w:t>
      </w:r>
    </w:p>
    <w:p w14:paraId="08FAEF1C" w14:textId="77777777" w:rsidR="008732B7" w:rsidRPr="008B1C02" w:rsidRDefault="008732B7" w:rsidP="008732B7">
      <w:pPr>
        <w:pStyle w:val="PL"/>
        <w:rPr>
          <w:lang w:val="en-US" w:eastAsia="zh-CN"/>
        </w:rPr>
      </w:pPr>
      <w:r w:rsidRPr="008B1C02">
        <w:rPr>
          <w:lang w:val="en-US" w:eastAsia="zh-CN"/>
        </w:rPr>
        <w:t xml:space="preserve">        description: &gt;</w:t>
      </w:r>
    </w:p>
    <w:p w14:paraId="1DB3B128" w14:textId="77777777" w:rsidR="008732B7" w:rsidRPr="008B1C02" w:rsidRDefault="008732B7" w:rsidP="008732B7">
      <w:pPr>
        <w:pStyle w:val="PL"/>
        <w:rPr>
          <w:lang w:val="en-US" w:eastAsia="zh-CN"/>
        </w:rPr>
      </w:pPr>
      <w:r w:rsidRPr="008B1C02">
        <w:rPr>
          <w:lang w:val="en-US" w:eastAsia="zh-CN"/>
        </w:rPr>
        <w:t xml:space="preserve">          This string provides forward-compatibility with future</w:t>
      </w:r>
    </w:p>
    <w:p w14:paraId="11A016EA" w14:textId="77777777" w:rsidR="008732B7" w:rsidRPr="008B1C02" w:rsidRDefault="008732B7" w:rsidP="008732B7">
      <w:pPr>
        <w:pStyle w:val="PL"/>
        <w:rPr>
          <w:lang w:val="en-US" w:eastAsia="zh-CN"/>
        </w:rPr>
      </w:pPr>
      <w:r w:rsidRPr="008B1C02">
        <w:rPr>
          <w:lang w:val="en-US" w:eastAsia="zh-CN"/>
        </w:rPr>
        <w:t xml:space="preserve">          extensions to the enumeration but is not used to encode</w:t>
      </w:r>
    </w:p>
    <w:p w14:paraId="459BB825" w14:textId="77777777" w:rsidR="008732B7" w:rsidRPr="008B1C02" w:rsidRDefault="008732B7" w:rsidP="008732B7">
      <w:pPr>
        <w:pStyle w:val="PL"/>
        <w:rPr>
          <w:lang w:val="en-US" w:eastAsia="zh-CN"/>
        </w:rPr>
      </w:pPr>
      <w:r w:rsidRPr="008B1C02">
        <w:rPr>
          <w:lang w:val="en-US" w:eastAsia="zh-CN"/>
        </w:rPr>
        <w:t xml:space="preserve">          content defined in the present version of this API.</w:t>
      </w:r>
    </w:p>
    <w:p w14:paraId="01F43292" w14:textId="77777777" w:rsidR="008732B7" w:rsidRPr="008B1C02" w:rsidRDefault="008732B7" w:rsidP="008732B7">
      <w:pPr>
        <w:pStyle w:val="PL"/>
        <w:rPr>
          <w:lang w:val="en-US" w:eastAsia="zh-CN"/>
        </w:rPr>
      </w:pPr>
      <w:r w:rsidRPr="008B1C02">
        <w:rPr>
          <w:lang w:val="en-US" w:eastAsia="zh-CN"/>
        </w:rPr>
        <w:t xml:space="preserve">      description: </w:t>
      </w:r>
      <w:r w:rsidRPr="008B1C02">
        <w:t>|</w:t>
      </w:r>
    </w:p>
    <w:p w14:paraId="1044B753" w14:textId="77777777" w:rsidR="008732B7" w:rsidRPr="008B1C02" w:rsidRDefault="008732B7" w:rsidP="008732B7">
      <w:pPr>
        <w:pStyle w:val="PL"/>
        <w:rPr>
          <w:lang w:val="en-US" w:eastAsia="zh-CN"/>
        </w:rPr>
      </w:pPr>
      <w:r w:rsidRPr="008B1C02">
        <w:rPr>
          <w:lang w:val="en-US" w:eastAsia="zh-CN"/>
        </w:rPr>
        <w:t xml:space="preserve">        Possible values are:</w:t>
      </w:r>
    </w:p>
    <w:p w14:paraId="3739AC0B" w14:textId="77777777" w:rsidR="008732B7" w:rsidRPr="008B1C02" w:rsidRDefault="008732B7" w:rsidP="008732B7">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3A89F804" w14:textId="77777777" w:rsidR="008732B7" w:rsidRPr="008B1C02" w:rsidRDefault="008732B7" w:rsidP="008732B7">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59FC7902" w14:textId="77777777" w:rsidR="008732B7" w:rsidRPr="008B1C02" w:rsidRDefault="008732B7" w:rsidP="008732B7">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45BB2D79" w14:textId="77777777" w:rsidR="008732B7" w:rsidRPr="008B1C02" w:rsidRDefault="008732B7" w:rsidP="008732B7">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38CC5C71" w14:textId="77777777" w:rsidR="008732B7" w:rsidRPr="008B1C02" w:rsidRDefault="008732B7" w:rsidP="008732B7">
      <w:pPr>
        <w:pStyle w:val="PL"/>
        <w:rPr>
          <w:lang w:val="en-US" w:eastAsia="zh-CN"/>
        </w:rPr>
      </w:pPr>
    </w:p>
    <w:p w14:paraId="7ED782B2" w14:textId="77777777" w:rsidR="008732B7" w:rsidRDefault="008732B7" w:rsidP="00A568D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21B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21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7"/>
  </w:num>
  <w:num w:numId="8">
    <w:abstractNumId w:val="33"/>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35"/>
  </w:num>
  <w:num w:numId="23">
    <w:abstractNumId w:val="26"/>
  </w:num>
  <w:num w:numId="24">
    <w:abstractNumId w:val="18"/>
  </w:num>
  <w:num w:numId="25">
    <w:abstractNumId w:val="20"/>
  </w:num>
  <w:num w:numId="26">
    <w:abstractNumId w:val="29"/>
  </w:num>
  <w:num w:numId="27">
    <w:abstractNumId w:val="12"/>
  </w:num>
  <w:num w:numId="28">
    <w:abstractNumId w:val="30"/>
  </w:num>
  <w:num w:numId="29">
    <w:abstractNumId w:val="16"/>
  </w:num>
  <w:num w:numId="30">
    <w:abstractNumId w:val="11"/>
  </w:num>
  <w:num w:numId="31">
    <w:abstractNumId w:val="14"/>
  </w:num>
  <w:num w:numId="32">
    <w:abstractNumId w:val="34"/>
  </w:num>
  <w:num w:numId="33">
    <w:abstractNumId w:val="19"/>
  </w:num>
  <w:num w:numId="34">
    <w:abstractNumId w:val="13"/>
  </w:num>
  <w:num w:numId="35">
    <w:abstractNumId w:val="32"/>
  </w:num>
  <w:num w:numId="36">
    <w:abstractNumId w:val="36"/>
  </w:num>
  <w:num w:numId="37">
    <w:abstractNumId w:val="9"/>
  </w:num>
  <w:num w:numId="38">
    <w:abstractNumId w:val="8"/>
    <w:lvlOverride w:ilvl="0">
      <w:startOverride w:val="1"/>
    </w:lvlOverride>
  </w:num>
  <w:num w:numId="39">
    <w:abstractNumId w:val="22"/>
  </w:num>
  <w:num w:numId="40">
    <w:abstractNumId w:val="15"/>
  </w:num>
  <w:num w:numId="41">
    <w:abstractNumId w:val="24"/>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92"/>
    <w:rsid w:val="00013C1B"/>
    <w:rsid w:val="00020C04"/>
    <w:rsid w:val="00022E4A"/>
    <w:rsid w:val="0002788F"/>
    <w:rsid w:val="00050E1C"/>
    <w:rsid w:val="000774B1"/>
    <w:rsid w:val="000A6394"/>
    <w:rsid w:val="000B7FED"/>
    <w:rsid w:val="000C038A"/>
    <w:rsid w:val="000C2B58"/>
    <w:rsid w:val="000C6598"/>
    <w:rsid w:val="000D44B3"/>
    <w:rsid w:val="000E3A6A"/>
    <w:rsid w:val="000E3EF6"/>
    <w:rsid w:val="00145D43"/>
    <w:rsid w:val="0017208B"/>
    <w:rsid w:val="00191055"/>
    <w:rsid w:val="00192C46"/>
    <w:rsid w:val="001960C5"/>
    <w:rsid w:val="001A08B3"/>
    <w:rsid w:val="001A4560"/>
    <w:rsid w:val="001A6A23"/>
    <w:rsid w:val="001A7B60"/>
    <w:rsid w:val="001B52F0"/>
    <w:rsid w:val="001B7A65"/>
    <w:rsid w:val="001C761A"/>
    <w:rsid w:val="001D6015"/>
    <w:rsid w:val="001E41F3"/>
    <w:rsid w:val="00203560"/>
    <w:rsid w:val="00213EE2"/>
    <w:rsid w:val="00220221"/>
    <w:rsid w:val="00221FD2"/>
    <w:rsid w:val="00237143"/>
    <w:rsid w:val="0026004D"/>
    <w:rsid w:val="00260F0B"/>
    <w:rsid w:val="00263980"/>
    <w:rsid w:val="002640DD"/>
    <w:rsid w:val="00275D12"/>
    <w:rsid w:val="00284FEB"/>
    <w:rsid w:val="002860C4"/>
    <w:rsid w:val="002A762D"/>
    <w:rsid w:val="002A7961"/>
    <w:rsid w:val="002B5741"/>
    <w:rsid w:val="002C504A"/>
    <w:rsid w:val="002D0A3E"/>
    <w:rsid w:val="002E472E"/>
    <w:rsid w:val="00305409"/>
    <w:rsid w:val="00307230"/>
    <w:rsid w:val="00307CA3"/>
    <w:rsid w:val="003609EF"/>
    <w:rsid w:val="0036231A"/>
    <w:rsid w:val="00364106"/>
    <w:rsid w:val="00370827"/>
    <w:rsid w:val="00374DD4"/>
    <w:rsid w:val="003B1728"/>
    <w:rsid w:val="003D6C89"/>
    <w:rsid w:val="003E1A36"/>
    <w:rsid w:val="00410371"/>
    <w:rsid w:val="004242F1"/>
    <w:rsid w:val="00433B2E"/>
    <w:rsid w:val="00440DC2"/>
    <w:rsid w:val="00447701"/>
    <w:rsid w:val="0046146F"/>
    <w:rsid w:val="004B75B7"/>
    <w:rsid w:val="004C3FB5"/>
    <w:rsid w:val="004C5A19"/>
    <w:rsid w:val="004D07F1"/>
    <w:rsid w:val="004D79C4"/>
    <w:rsid w:val="004E6CFA"/>
    <w:rsid w:val="005141D9"/>
    <w:rsid w:val="0051580D"/>
    <w:rsid w:val="00547111"/>
    <w:rsid w:val="00567729"/>
    <w:rsid w:val="00576831"/>
    <w:rsid w:val="00576C7E"/>
    <w:rsid w:val="00592212"/>
    <w:rsid w:val="00592D74"/>
    <w:rsid w:val="00594478"/>
    <w:rsid w:val="005B7867"/>
    <w:rsid w:val="005B78A2"/>
    <w:rsid w:val="005E2C44"/>
    <w:rsid w:val="005F2810"/>
    <w:rsid w:val="006056A9"/>
    <w:rsid w:val="00621188"/>
    <w:rsid w:val="00622EFE"/>
    <w:rsid w:val="006257ED"/>
    <w:rsid w:val="006317BC"/>
    <w:rsid w:val="00651623"/>
    <w:rsid w:val="00653DE4"/>
    <w:rsid w:val="00662E44"/>
    <w:rsid w:val="00663EE1"/>
    <w:rsid w:val="00665C47"/>
    <w:rsid w:val="00692C8E"/>
    <w:rsid w:val="00695808"/>
    <w:rsid w:val="006B46FB"/>
    <w:rsid w:val="006E21FB"/>
    <w:rsid w:val="006E56EA"/>
    <w:rsid w:val="007036FD"/>
    <w:rsid w:val="00703B76"/>
    <w:rsid w:val="00707B7A"/>
    <w:rsid w:val="00707BEF"/>
    <w:rsid w:val="0071099D"/>
    <w:rsid w:val="007337F1"/>
    <w:rsid w:val="0079105C"/>
    <w:rsid w:val="00792342"/>
    <w:rsid w:val="00796405"/>
    <w:rsid w:val="007977A8"/>
    <w:rsid w:val="007B512A"/>
    <w:rsid w:val="007C2097"/>
    <w:rsid w:val="007D4931"/>
    <w:rsid w:val="007D6A07"/>
    <w:rsid w:val="007F7259"/>
    <w:rsid w:val="00802151"/>
    <w:rsid w:val="00802162"/>
    <w:rsid w:val="008040A8"/>
    <w:rsid w:val="00807B17"/>
    <w:rsid w:val="0081523C"/>
    <w:rsid w:val="008219E5"/>
    <w:rsid w:val="008279FA"/>
    <w:rsid w:val="008626E7"/>
    <w:rsid w:val="0086685E"/>
    <w:rsid w:val="00870EE7"/>
    <w:rsid w:val="008732B5"/>
    <w:rsid w:val="008732B7"/>
    <w:rsid w:val="008863B9"/>
    <w:rsid w:val="00891786"/>
    <w:rsid w:val="008A45A6"/>
    <w:rsid w:val="008C64D0"/>
    <w:rsid w:val="008D2160"/>
    <w:rsid w:val="008D3CCC"/>
    <w:rsid w:val="008F207A"/>
    <w:rsid w:val="008F3789"/>
    <w:rsid w:val="008F686C"/>
    <w:rsid w:val="009148DE"/>
    <w:rsid w:val="00941E30"/>
    <w:rsid w:val="00965815"/>
    <w:rsid w:val="009777D9"/>
    <w:rsid w:val="00984A92"/>
    <w:rsid w:val="009878BD"/>
    <w:rsid w:val="0099114B"/>
    <w:rsid w:val="00991B88"/>
    <w:rsid w:val="009A359F"/>
    <w:rsid w:val="009A5753"/>
    <w:rsid w:val="009A579D"/>
    <w:rsid w:val="009A7267"/>
    <w:rsid w:val="009C520D"/>
    <w:rsid w:val="009E3297"/>
    <w:rsid w:val="009F734F"/>
    <w:rsid w:val="009F744D"/>
    <w:rsid w:val="009F792F"/>
    <w:rsid w:val="00A0473E"/>
    <w:rsid w:val="00A246B6"/>
    <w:rsid w:val="00A47E70"/>
    <w:rsid w:val="00A50CF0"/>
    <w:rsid w:val="00A55D84"/>
    <w:rsid w:val="00A568D2"/>
    <w:rsid w:val="00A7671C"/>
    <w:rsid w:val="00A918DB"/>
    <w:rsid w:val="00A93B01"/>
    <w:rsid w:val="00AA04F7"/>
    <w:rsid w:val="00AA2CBC"/>
    <w:rsid w:val="00AC5820"/>
    <w:rsid w:val="00AD1CD8"/>
    <w:rsid w:val="00AE6CC4"/>
    <w:rsid w:val="00AF0070"/>
    <w:rsid w:val="00AF7837"/>
    <w:rsid w:val="00B132D2"/>
    <w:rsid w:val="00B1497A"/>
    <w:rsid w:val="00B23E64"/>
    <w:rsid w:val="00B258BB"/>
    <w:rsid w:val="00B25F85"/>
    <w:rsid w:val="00B47790"/>
    <w:rsid w:val="00B50E22"/>
    <w:rsid w:val="00B67B97"/>
    <w:rsid w:val="00B74565"/>
    <w:rsid w:val="00B86018"/>
    <w:rsid w:val="00B968C8"/>
    <w:rsid w:val="00BA3EC5"/>
    <w:rsid w:val="00BA51D9"/>
    <w:rsid w:val="00BB5DFC"/>
    <w:rsid w:val="00BD279D"/>
    <w:rsid w:val="00BD6BB8"/>
    <w:rsid w:val="00BE4F3B"/>
    <w:rsid w:val="00BE5398"/>
    <w:rsid w:val="00C12EBC"/>
    <w:rsid w:val="00C20A13"/>
    <w:rsid w:val="00C45B03"/>
    <w:rsid w:val="00C608E9"/>
    <w:rsid w:val="00C66BA2"/>
    <w:rsid w:val="00C7260F"/>
    <w:rsid w:val="00C870F6"/>
    <w:rsid w:val="00C95985"/>
    <w:rsid w:val="00C96CB0"/>
    <w:rsid w:val="00CC5026"/>
    <w:rsid w:val="00CC68D0"/>
    <w:rsid w:val="00CD7C6B"/>
    <w:rsid w:val="00CE1617"/>
    <w:rsid w:val="00D03F9A"/>
    <w:rsid w:val="00D06D51"/>
    <w:rsid w:val="00D168E2"/>
    <w:rsid w:val="00D21BE0"/>
    <w:rsid w:val="00D2314C"/>
    <w:rsid w:val="00D24991"/>
    <w:rsid w:val="00D259D7"/>
    <w:rsid w:val="00D27963"/>
    <w:rsid w:val="00D30ACD"/>
    <w:rsid w:val="00D34477"/>
    <w:rsid w:val="00D50255"/>
    <w:rsid w:val="00D66520"/>
    <w:rsid w:val="00D84AE9"/>
    <w:rsid w:val="00DD15A3"/>
    <w:rsid w:val="00DE34CF"/>
    <w:rsid w:val="00DF4D4A"/>
    <w:rsid w:val="00E01842"/>
    <w:rsid w:val="00E06135"/>
    <w:rsid w:val="00E07BFF"/>
    <w:rsid w:val="00E07F0D"/>
    <w:rsid w:val="00E13F3D"/>
    <w:rsid w:val="00E20DD6"/>
    <w:rsid w:val="00E2304A"/>
    <w:rsid w:val="00E230C4"/>
    <w:rsid w:val="00E256AD"/>
    <w:rsid w:val="00E34898"/>
    <w:rsid w:val="00E3576C"/>
    <w:rsid w:val="00E51E5C"/>
    <w:rsid w:val="00E52AF4"/>
    <w:rsid w:val="00E631D5"/>
    <w:rsid w:val="00E73B65"/>
    <w:rsid w:val="00E80F2C"/>
    <w:rsid w:val="00E93CCC"/>
    <w:rsid w:val="00EB09B7"/>
    <w:rsid w:val="00EC7AE3"/>
    <w:rsid w:val="00ED3987"/>
    <w:rsid w:val="00ED51D6"/>
    <w:rsid w:val="00EE7D7C"/>
    <w:rsid w:val="00EF3C84"/>
    <w:rsid w:val="00F04A8F"/>
    <w:rsid w:val="00F25D98"/>
    <w:rsid w:val="00F300FB"/>
    <w:rsid w:val="00F56419"/>
    <w:rsid w:val="00F72252"/>
    <w:rsid w:val="00FB6386"/>
    <w:rsid w:val="00FC11FC"/>
    <w:rsid w:val="00FD73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tabs>
        <w:tab w:val="clear" w:pos="737"/>
        <w:tab w:val="num" w:pos="1209"/>
      </w:tabs>
      <w:overflowPunct w:val="0"/>
      <w:autoSpaceDE w:val="0"/>
      <w:autoSpaceDN w:val="0"/>
      <w:adjustRightInd w:val="0"/>
      <w:ind w:left="1209" w:hanging="36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rPr>
      <w:rFonts w:eastAsia="SimSun"/>
    </w:rPr>
  </w:style>
  <w:style w:type="paragraph" w:styleId="BlockText">
    <w:name w:val="Block Text"/>
    <w:basedOn w:val="Normal"/>
    <w:rsid w:val="00263980"/>
    <w:pPr>
      <w:spacing w:after="120"/>
      <w:ind w:left="1440" w:right="1440"/>
    </w:pPr>
    <w:rPr>
      <w:rFonts w:eastAsia="SimSun"/>
    </w:rPr>
  </w:style>
  <w:style w:type="paragraph" w:styleId="BodyText">
    <w:name w:val="Body Text"/>
    <w:basedOn w:val="Normal"/>
    <w:link w:val="BodyTextChar"/>
    <w:rsid w:val="00263980"/>
    <w:pPr>
      <w:spacing w:after="120"/>
    </w:pPr>
    <w:rPr>
      <w:rFonts w:eastAsia="SimSun"/>
    </w:r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rPr>
      <w:rFonts w:eastAsia="SimSun"/>
    </w:r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rFonts w:eastAsia="SimSun"/>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rPr>
      <w:rFonts w:eastAsia="SimSun"/>
    </w:r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rFonts w:eastAsia="SimSun"/>
      <w:b/>
      <w:bCs/>
    </w:rPr>
  </w:style>
  <w:style w:type="paragraph" w:styleId="Closing">
    <w:name w:val="Closing"/>
    <w:basedOn w:val="Normal"/>
    <w:link w:val="ClosingChar"/>
    <w:rsid w:val="00263980"/>
    <w:pPr>
      <w:ind w:left="4252"/>
    </w:pPr>
    <w:rPr>
      <w:rFonts w:eastAsia="SimSun"/>
    </w:r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rPr>
      <w:rFonts w:eastAsia="SimSun"/>
    </w:rPr>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rPr>
      <w:rFonts w:eastAsia="SimSun"/>
    </w:rPr>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rPr>
      <w:rFonts w:eastAsia="SimSun"/>
    </w:rPr>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rFonts w:eastAsia="SimSun"/>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rPr>
      <w:rFonts w:eastAsia="SimSun"/>
    </w:rPr>
  </w:style>
  <w:style w:type="paragraph" w:styleId="Index4">
    <w:name w:val="index 4"/>
    <w:basedOn w:val="Normal"/>
    <w:next w:val="Normal"/>
    <w:rsid w:val="00263980"/>
    <w:pPr>
      <w:ind w:left="800" w:hanging="200"/>
    </w:pPr>
    <w:rPr>
      <w:rFonts w:eastAsia="SimSun"/>
    </w:rPr>
  </w:style>
  <w:style w:type="paragraph" w:styleId="Index5">
    <w:name w:val="index 5"/>
    <w:basedOn w:val="Normal"/>
    <w:next w:val="Normal"/>
    <w:rsid w:val="00263980"/>
    <w:pPr>
      <w:ind w:left="1000" w:hanging="200"/>
    </w:pPr>
    <w:rPr>
      <w:rFonts w:eastAsia="SimSun"/>
    </w:rPr>
  </w:style>
  <w:style w:type="paragraph" w:styleId="Index6">
    <w:name w:val="index 6"/>
    <w:basedOn w:val="Normal"/>
    <w:next w:val="Normal"/>
    <w:rsid w:val="00263980"/>
    <w:pPr>
      <w:ind w:left="1200" w:hanging="200"/>
    </w:pPr>
    <w:rPr>
      <w:rFonts w:eastAsia="SimSun"/>
    </w:rPr>
  </w:style>
  <w:style w:type="paragraph" w:styleId="Index7">
    <w:name w:val="index 7"/>
    <w:basedOn w:val="Normal"/>
    <w:next w:val="Normal"/>
    <w:rsid w:val="00263980"/>
    <w:pPr>
      <w:ind w:left="1400" w:hanging="200"/>
    </w:pPr>
    <w:rPr>
      <w:rFonts w:eastAsia="SimSun"/>
    </w:rPr>
  </w:style>
  <w:style w:type="paragraph" w:styleId="Index8">
    <w:name w:val="index 8"/>
    <w:basedOn w:val="Normal"/>
    <w:next w:val="Normal"/>
    <w:rsid w:val="00263980"/>
    <w:pPr>
      <w:ind w:left="1600" w:hanging="200"/>
    </w:pPr>
    <w:rPr>
      <w:rFonts w:eastAsia="SimSun"/>
    </w:rPr>
  </w:style>
  <w:style w:type="paragraph" w:styleId="Index9">
    <w:name w:val="index 9"/>
    <w:basedOn w:val="Normal"/>
    <w:next w:val="Normal"/>
    <w:rsid w:val="00263980"/>
    <w:pPr>
      <w:ind w:left="1800" w:hanging="200"/>
    </w:pPr>
    <w:rPr>
      <w:rFonts w:eastAsia="SimSun"/>
    </w:r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rPr>
      <w:rFonts w:eastAsia="SimSun"/>
    </w:rPr>
  </w:style>
  <w:style w:type="paragraph" w:styleId="ListContinue2">
    <w:name w:val="List Continue 2"/>
    <w:basedOn w:val="Normal"/>
    <w:rsid w:val="00263980"/>
    <w:pPr>
      <w:spacing w:after="120"/>
      <w:ind w:left="566"/>
      <w:contextualSpacing/>
    </w:pPr>
    <w:rPr>
      <w:rFonts w:eastAsia="SimSun"/>
    </w:rPr>
  </w:style>
  <w:style w:type="paragraph" w:styleId="ListContinue3">
    <w:name w:val="List Continue 3"/>
    <w:basedOn w:val="Normal"/>
    <w:rsid w:val="00263980"/>
    <w:pPr>
      <w:spacing w:after="120"/>
      <w:ind w:left="849"/>
      <w:contextualSpacing/>
    </w:pPr>
    <w:rPr>
      <w:rFonts w:eastAsia="SimSun"/>
    </w:rPr>
  </w:style>
  <w:style w:type="paragraph" w:styleId="ListContinue4">
    <w:name w:val="List Continue 4"/>
    <w:basedOn w:val="Normal"/>
    <w:rsid w:val="00263980"/>
    <w:pPr>
      <w:spacing w:after="120"/>
      <w:ind w:left="1132"/>
      <w:contextualSpacing/>
    </w:pPr>
    <w:rPr>
      <w:rFonts w:eastAsia="SimSun"/>
    </w:rPr>
  </w:style>
  <w:style w:type="paragraph" w:styleId="ListContinue5">
    <w:name w:val="List Continue 5"/>
    <w:basedOn w:val="Normal"/>
    <w:rsid w:val="00263980"/>
    <w:pPr>
      <w:spacing w:after="120"/>
      <w:ind w:left="1415"/>
      <w:contextualSpacing/>
    </w:pPr>
    <w:rPr>
      <w:rFonts w:eastAsia="SimSun"/>
    </w:rPr>
  </w:style>
  <w:style w:type="paragraph" w:styleId="ListNumber3">
    <w:name w:val="List Number 3"/>
    <w:basedOn w:val="Normal"/>
    <w:rsid w:val="00263980"/>
    <w:pPr>
      <w:tabs>
        <w:tab w:val="num" w:pos="926"/>
      </w:tabs>
      <w:ind w:left="926" w:hanging="360"/>
      <w:contextualSpacing/>
    </w:pPr>
    <w:rPr>
      <w:rFonts w:eastAsia="SimSun"/>
    </w:rPr>
  </w:style>
  <w:style w:type="paragraph" w:styleId="ListNumber4">
    <w:name w:val="List Number 4"/>
    <w:basedOn w:val="Normal"/>
    <w:rsid w:val="00263980"/>
    <w:pPr>
      <w:tabs>
        <w:tab w:val="num" w:pos="1209"/>
      </w:tabs>
      <w:ind w:left="1209" w:hanging="360"/>
      <w:contextualSpacing/>
    </w:pPr>
    <w:rPr>
      <w:rFonts w:eastAsia="SimSun"/>
    </w:rPr>
  </w:style>
  <w:style w:type="paragraph" w:styleId="ListNumber5">
    <w:name w:val="List Number 5"/>
    <w:basedOn w:val="Normal"/>
    <w:rsid w:val="00263980"/>
    <w:pPr>
      <w:tabs>
        <w:tab w:val="num" w:pos="1492"/>
      </w:tabs>
      <w:ind w:left="1492" w:hanging="360"/>
      <w:contextualSpacing/>
    </w:pPr>
    <w:rPr>
      <w:rFonts w:eastAsia="SimSun"/>
    </w:rPr>
  </w:style>
  <w:style w:type="paragraph" w:styleId="ListParagraph">
    <w:name w:val="List Paragraph"/>
    <w:basedOn w:val="Normal"/>
    <w:uiPriority w:val="34"/>
    <w:qFormat/>
    <w:rsid w:val="00263980"/>
    <w:pPr>
      <w:ind w:left="720"/>
    </w:pPr>
    <w:rPr>
      <w:rFonts w:eastAsia="SimSun"/>
    </w:r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eastAsia="SimSun" w:hAnsi="Times New Roman"/>
      <w:lang w:val="en-GB" w:eastAsia="en-US"/>
    </w:rPr>
  </w:style>
  <w:style w:type="paragraph" w:styleId="NormalWeb">
    <w:name w:val="Normal (Web)"/>
    <w:basedOn w:val="Normal"/>
    <w:uiPriority w:val="99"/>
    <w:rsid w:val="00263980"/>
    <w:rPr>
      <w:rFonts w:eastAsia="SimSun"/>
      <w:sz w:val="24"/>
      <w:szCs w:val="24"/>
    </w:rPr>
  </w:style>
  <w:style w:type="paragraph" w:styleId="NormalIndent">
    <w:name w:val="Normal Indent"/>
    <w:basedOn w:val="Normal"/>
    <w:rsid w:val="00263980"/>
    <w:pPr>
      <w:ind w:left="720"/>
    </w:pPr>
    <w:rPr>
      <w:rFonts w:eastAsia="SimSun"/>
    </w:rPr>
  </w:style>
  <w:style w:type="paragraph" w:styleId="NoteHeading">
    <w:name w:val="Note Heading"/>
    <w:basedOn w:val="Normal"/>
    <w:next w:val="Normal"/>
    <w:link w:val="NoteHeadingChar"/>
    <w:rsid w:val="00263980"/>
    <w:rPr>
      <w:rFonts w:eastAsia="SimSun"/>
    </w:rPr>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eastAsia="SimSun"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rPr>
      <w:rFonts w:eastAsia="SimSun"/>
    </w:rPr>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rPr>
      <w:rFonts w:eastAsia="SimSun"/>
    </w:r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rPr>
      <w:rFonts w:eastAsia="SimSun"/>
    </w:rPr>
  </w:style>
  <w:style w:type="paragraph" w:styleId="TableofFigures">
    <w:name w:val="table of figures"/>
    <w:basedOn w:val="Normal"/>
    <w:next w:val="Normal"/>
    <w:rsid w:val="00263980"/>
    <w:rPr>
      <w:rFonts w:eastAsia="SimSun"/>
    </w:rPr>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eastAsia="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4814</Words>
  <Characters>53122</Characters>
  <Application>Microsoft Office Word</Application>
  <DocSecurity>0</DocSecurity>
  <Lines>442</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2023-03-03T07:27:00Z</dcterms:created>
  <dcterms:modified xsi:type="dcterms:W3CDTF">2023-03-03T10:11:00Z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